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C583" w14:textId="77777777" w:rsidR="00FD2000" w:rsidRPr="00FD2000" w:rsidRDefault="00FD2000" w:rsidP="00FD2000">
      <w:pPr>
        <w:jc w:val="center"/>
        <w:rPr>
          <w:rFonts w:ascii="GHEA Grapalat" w:hAnsi="GHEA Grapalat" w:cs="Arial"/>
          <w:b/>
          <w:color w:val="FF0000"/>
          <w:sz w:val="22"/>
          <w:lang w:val="hy-AM"/>
        </w:rPr>
      </w:pPr>
      <w:r w:rsidRPr="00FD2000">
        <w:rPr>
          <w:rFonts w:ascii="GHEA Grapalat" w:hAnsi="GHEA Grapalat" w:cs="Sylfaen"/>
          <w:b/>
          <w:bCs/>
          <w:color w:val="FF0000"/>
          <w:sz w:val="22"/>
        </w:rPr>
        <w:t>*</w:t>
      </w:r>
      <w:r w:rsidRPr="00FD2000">
        <w:rPr>
          <w:rFonts w:ascii="GHEA Grapalat" w:hAnsi="GHEA Grapalat" w:cs="Sylfaen"/>
          <w:b/>
          <w:bCs/>
          <w:color w:val="FF0000"/>
          <w:sz w:val="22"/>
          <w:lang w:val="hy-AM"/>
        </w:rPr>
        <w:t>Процедура закупки организована в соответствии с частью 6 статьи 15 Закона Республики Армения «О закупках», поскольку финансовые средства по предмету закупки не утверждены.</w:t>
      </w:r>
    </w:p>
    <w:p w14:paraId="1159239B" w14:textId="77777777" w:rsidR="00FD2000" w:rsidRDefault="00FD2000" w:rsidP="005326CF">
      <w:pPr>
        <w:pStyle w:val="BodyTextIndent"/>
        <w:widowControl w:val="0"/>
        <w:spacing w:after="160" w:line="240" w:lineRule="auto"/>
        <w:ind w:firstLine="0"/>
        <w:jc w:val="center"/>
        <w:rPr>
          <w:rFonts w:ascii="GHEA Grapalat" w:hAnsi="GHEA Grapalat"/>
          <w:i w:val="0"/>
          <w:sz w:val="24"/>
          <w:szCs w:val="24"/>
          <w:lang w:val="hy-AM"/>
        </w:rPr>
      </w:pPr>
    </w:p>
    <w:p w14:paraId="56E90850" w14:textId="77777777" w:rsidR="00FD2000" w:rsidRDefault="00FD2000" w:rsidP="005326CF">
      <w:pPr>
        <w:pStyle w:val="BodyTextIndent"/>
        <w:widowControl w:val="0"/>
        <w:spacing w:after="160" w:line="240" w:lineRule="auto"/>
        <w:ind w:firstLine="0"/>
        <w:jc w:val="center"/>
        <w:rPr>
          <w:rFonts w:ascii="GHEA Grapalat" w:hAnsi="GHEA Grapalat"/>
          <w:i w:val="0"/>
          <w:sz w:val="24"/>
          <w:szCs w:val="24"/>
          <w:lang w:val="hy-AM"/>
        </w:rPr>
      </w:pPr>
    </w:p>
    <w:p w14:paraId="0B2B3BA0" w14:textId="23B7A2B0"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9B0ED2" w14:textId="77777777" w:rsidR="005326CF" w:rsidRPr="00BA7128"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1B944069" w14:textId="77777777"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p>
    <w:p w14:paraId="2177B43B" w14:textId="4AF9FAF5"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D2000">
        <w:rPr>
          <w:rFonts w:ascii="GHEA Grapalat" w:hAnsi="GHEA Grapalat"/>
          <w:i w:val="0"/>
          <w:sz w:val="24"/>
          <w:szCs w:val="24"/>
          <w:lang w:val="hy-AM"/>
        </w:rPr>
        <w:t>27</w:t>
      </w:r>
      <w:r>
        <w:rPr>
          <w:rFonts w:ascii="GHEA Grapalat" w:hAnsi="GHEA Grapalat"/>
          <w:i w:val="0"/>
          <w:sz w:val="24"/>
          <w:szCs w:val="24"/>
        </w:rPr>
        <w:t xml:space="preserve"> </w:t>
      </w:r>
      <w:r w:rsidRPr="009044F1">
        <w:rPr>
          <w:rFonts w:ascii="GHEA Grapalat" w:hAnsi="GHEA Grapalat"/>
          <w:i w:val="0"/>
          <w:sz w:val="24"/>
          <w:szCs w:val="24"/>
        </w:rPr>
        <w:t>" "</w:t>
      </w:r>
      <w:r w:rsidR="00864BEC">
        <w:rPr>
          <w:rFonts w:ascii="GHEA Grapalat" w:hAnsi="GHEA Grapalat"/>
          <w:i w:val="0"/>
          <w:sz w:val="24"/>
          <w:szCs w:val="24"/>
        </w:rPr>
        <w:t>апреля</w:t>
      </w:r>
      <w:r w:rsidRPr="009044F1">
        <w:rPr>
          <w:rFonts w:ascii="GHEA Grapalat" w:hAnsi="GHEA Grapalat"/>
          <w:i w:val="0"/>
          <w:sz w:val="24"/>
          <w:szCs w:val="24"/>
        </w:rPr>
        <w:t>" 20</w:t>
      </w:r>
      <w:r>
        <w:rPr>
          <w:rFonts w:ascii="GHEA Grapalat" w:hAnsi="GHEA Grapalat"/>
          <w:i w:val="0"/>
          <w:sz w:val="24"/>
          <w:szCs w:val="24"/>
        </w:rPr>
        <w:t>2</w:t>
      </w:r>
      <w:r w:rsidR="00CF4A85">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1</w:t>
      </w:r>
      <w:r w:rsidRPr="009044F1">
        <w:rPr>
          <w:rFonts w:ascii="GHEA Grapalat" w:hAnsi="GHEA Grapalat"/>
          <w:i w:val="0"/>
          <w:sz w:val="24"/>
          <w:szCs w:val="24"/>
        </w:rPr>
        <w:t xml:space="preserve">" </w:t>
      </w:r>
    </w:p>
    <w:p w14:paraId="084A007C" w14:textId="77777777" w:rsidR="005326CF" w:rsidRPr="00CF4A85" w:rsidRDefault="005326CF" w:rsidP="005326C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873473">
        <w:rPr>
          <w:rFonts w:ascii="GHEA Grapalat" w:hAnsi="GHEA Grapalat"/>
          <w:i w:val="0"/>
          <w:sz w:val="24"/>
          <w:szCs w:val="24"/>
          <w:lang w:val="hy-AM"/>
        </w:rPr>
        <w:t>ՀՀ-ԲԾ-Ա-ԳՀԱՇՁԲ-26/22</w:t>
      </w:r>
    </w:p>
    <w:p w14:paraId="1A0143FE" w14:textId="77777777" w:rsidR="00A81903" w:rsidRPr="00B22A92" w:rsidRDefault="00A81903" w:rsidP="00A81903">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14:paraId="3D9A262D" w14:textId="77777777" w:rsidR="00A81903" w:rsidRPr="005B1408" w:rsidRDefault="00A81903" w:rsidP="00A81903">
      <w:pPr>
        <w:pStyle w:val="BodyTextIndent"/>
        <w:widowControl w:val="0"/>
        <w:spacing w:line="240" w:lineRule="auto"/>
        <w:ind w:firstLine="709"/>
        <w:jc w:val="left"/>
        <w:rPr>
          <w:rFonts w:ascii="GHEA Grapalat" w:hAnsi="GHEA Grapalat"/>
          <w:sz w:val="16"/>
          <w:szCs w:val="16"/>
          <w:lang w:val="hy-AM"/>
        </w:rPr>
      </w:pPr>
    </w:p>
    <w:p w14:paraId="5DB765B3" w14:textId="77777777" w:rsidR="00A81903" w:rsidRPr="009044F1" w:rsidRDefault="00A81903" w:rsidP="00A8190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FC561FC" w14:textId="77777777" w:rsidR="00A81903" w:rsidRPr="00864BEC" w:rsidRDefault="00A81903" w:rsidP="00A81903">
      <w:pPr>
        <w:pStyle w:val="BodyTextIndent"/>
        <w:widowControl w:val="0"/>
        <w:spacing w:after="160" w:line="240" w:lineRule="auto"/>
        <w:ind w:firstLine="567"/>
        <w:rPr>
          <w:rFonts w:ascii="GHEA Grapalat" w:hAnsi="GHEA Grapalat"/>
          <w:i w:val="0"/>
          <w:sz w:val="22"/>
          <w:szCs w:val="22"/>
        </w:rPr>
      </w:pPr>
      <w:r w:rsidRPr="00864BEC">
        <w:rPr>
          <w:rFonts w:ascii="GHEA Grapalat" w:hAnsi="GHEA Grapalat"/>
          <w:i w:val="0"/>
          <w:sz w:val="22"/>
          <w:szCs w:val="22"/>
        </w:rPr>
        <w:t>Участнику, отобранному по итогам настоящей процедуры, в</w:t>
      </w:r>
      <w:r w:rsidRPr="00864BEC">
        <w:rPr>
          <w:rFonts w:ascii="Courier New" w:hAnsi="Courier New" w:cs="Courier New"/>
          <w:i w:val="0"/>
          <w:sz w:val="22"/>
          <w:szCs w:val="22"/>
          <w:lang w:val="en-US"/>
        </w:rPr>
        <w:t> </w:t>
      </w:r>
      <w:r w:rsidRPr="00864BEC">
        <w:rPr>
          <w:rFonts w:ascii="GHEA Grapalat" w:hAnsi="GHEA Grapalat"/>
          <w:i w:val="0"/>
          <w:spacing w:val="6"/>
          <w:sz w:val="22"/>
          <w:szCs w:val="22"/>
        </w:rPr>
        <w:t>установленном</w:t>
      </w:r>
      <w:r w:rsidRPr="00864BEC">
        <w:rPr>
          <w:rFonts w:ascii="Courier New" w:hAnsi="Courier New" w:cs="Courier New"/>
          <w:i w:val="0"/>
          <w:spacing w:val="6"/>
          <w:sz w:val="22"/>
          <w:szCs w:val="22"/>
          <w:lang w:val="en-US"/>
        </w:rPr>
        <w:t> </w:t>
      </w:r>
      <w:r w:rsidRPr="00864BEC">
        <w:rPr>
          <w:rFonts w:ascii="GHEA Grapalat" w:hAnsi="GHEA Grapalat"/>
          <w:i w:val="0"/>
          <w:spacing w:val="6"/>
          <w:sz w:val="22"/>
          <w:szCs w:val="22"/>
        </w:rPr>
        <w:t xml:space="preserve">порядке будет предложено заключить договор на </w:t>
      </w:r>
      <w:r w:rsidR="00CF4A85" w:rsidRPr="00864BEC">
        <w:rPr>
          <w:rFonts w:ascii="GHEA Grapalat" w:hAnsi="GHEA Grapalat"/>
          <w:i w:val="0"/>
          <w:spacing w:val="6"/>
          <w:sz w:val="22"/>
          <w:szCs w:val="22"/>
        </w:rPr>
        <w:t xml:space="preserve">выполение </w:t>
      </w:r>
      <w:r w:rsidR="00864BEC" w:rsidRPr="00864BEC">
        <w:rPr>
          <w:rFonts w:ascii="GHEA Grapalat" w:hAnsi="GHEA Grapalat"/>
          <w:sz w:val="22"/>
          <w:szCs w:val="22"/>
        </w:rPr>
        <w:t>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r w:rsidR="00864BEC" w:rsidRPr="00864BEC">
        <w:rPr>
          <w:rFonts w:ascii="GHEA Grapalat" w:hAnsi="GHEA Grapalat"/>
          <w:i w:val="0"/>
          <w:sz w:val="22"/>
          <w:szCs w:val="22"/>
        </w:rPr>
        <w:t xml:space="preserve"> </w:t>
      </w:r>
      <w:r w:rsidRPr="00864BEC">
        <w:rPr>
          <w:rFonts w:ascii="GHEA Grapalat" w:hAnsi="GHEA Grapalat"/>
          <w:i w:val="0"/>
          <w:sz w:val="22"/>
          <w:szCs w:val="22"/>
        </w:rPr>
        <w:t>(далее — договор).</w:t>
      </w:r>
    </w:p>
    <w:p w14:paraId="324CF835" w14:textId="77777777" w:rsidR="005326CF" w:rsidRPr="009044F1"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DDAE62A" w14:textId="77777777" w:rsidR="005326CF" w:rsidRPr="003F762C" w:rsidRDefault="005326CF" w:rsidP="005326C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1BCBC16" w14:textId="77777777" w:rsidR="005326CF" w:rsidRPr="009044F1"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2088883D" w14:textId="77777777" w:rsidR="005326CF" w:rsidRPr="00D5443D" w:rsidRDefault="005326CF" w:rsidP="005326C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0DF4362" w14:textId="77777777" w:rsidR="005326CF" w:rsidRPr="00C07F24"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00633916">
        <w:rPr>
          <w:rFonts w:ascii="GHEA Grapalat" w:hAnsi="GHEA Grapalat"/>
          <w:i w:val="0"/>
          <w:sz w:val="24"/>
          <w:szCs w:val="24"/>
        </w:rPr>
        <w:t>12:00</w:t>
      </w:r>
      <w:r w:rsidRPr="002166CE">
        <w:rPr>
          <w:rFonts w:ascii="GHEA Grapalat" w:hAnsi="GHEA Grapalat"/>
          <w:i w:val="0"/>
          <w:sz w:val="24"/>
          <w:szCs w:val="24"/>
        </w:rPr>
        <w:t>__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___</w:t>
      </w:r>
      <w:r w:rsidR="00633916">
        <w:rPr>
          <w:rFonts w:ascii="GHEA Grapalat" w:hAnsi="GHEA Grapalat"/>
          <w:i w:val="0"/>
          <w:sz w:val="24"/>
          <w:szCs w:val="24"/>
        </w:rPr>
        <w:t>8</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028DB6D"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A768963"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w:t>
      </w:r>
      <w:r w:rsidR="00633916">
        <w:rPr>
          <w:rFonts w:ascii="GHEA Grapalat" w:hAnsi="GHEA Grapalat"/>
          <w:i w:val="0"/>
          <w:sz w:val="24"/>
          <w:szCs w:val="24"/>
        </w:rPr>
        <w:t>12:00</w:t>
      </w:r>
      <w:r w:rsidRPr="009044F1">
        <w:rPr>
          <w:rFonts w:ascii="GHEA Grapalat" w:hAnsi="GHEA Grapalat"/>
          <w:i w:val="0"/>
          <w:sz w:val="24"/>
          <w:szCs w:val="24"/>
        </w:rPr>
        <w:t>___ часов на __</w:t>
      </w:r>
      <w:r w:rsidR="00633916">
        <w:rPr>
          <w:rFonts w:ascii="GHEA Grapalat" w:hAnsi="GHEA Grapalat"/>
          <w:i w:val="0"/>
          <w:sz w:val="24"/>
          <w:szCs w:val="24"/>
        </w:rPr>
        <w:t>8</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14:paraId="70817BEC"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7BF69C" w14:textId="77777777" w:rsidR="00633916" w:rsidRPr="003A1EBB" w:rsidRDefault="00633916" w:rsidP="0063391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864BEC">
        <w:rPr>
          <w:rFonts w:ascii="GHEA Grapalat" w:hAnsi="GHEA Grapalat"/>
          <w:i w:val="0"/>
          <w:sz w:val="24"/>
          <w:szCs w:val="24"/>
        </w:rPr>
        <w:t>И.Юзбашян</w:t>
      </w:r>
    </w:p>
    <w:p w14:paraId="58B08B79" w14:textId="77777777" w:rsidR="00633916" w:rsidRPr="003A1EBB" w:rsidRDefault="00633916" w:rsidP="00633916">
      <w:pPr>
        <w:pStyle w:val="BodyTextIndent"/>
        <w:widowControl w:val="0"/>
        <w:spacing w:line="240" w:lineRule="auto"/>
        <w:ind w:firstLine="0"/>
        <w:rPr>
          <w:rFonts w:ascii="GHEA Grapalat" w:hAnsi="GHEA Grapalat"/>
          <w:i w:val="0"/>
          <w:sz w:val="24"/>
          <w:szCs w:val="24"/>
        </w:rPr>
      </w:pPr>
    </w:p>
    <w:p w14:paraId="07E381C5" w14:textId="77777777" w:rsidR="00633916" w:rsidRPr="003753C1" w:rsidRDefault="00633916" w:rsidP="00633916">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14:paraId="3DF609C1" w14:textId="77777777" w:rsidR="00633916" w:rsidRPr="003753C1" w:rsidRDefault="00633916" w:rsidP="00633916">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Hyperlink"/>
            <w:rFonts w:ascii="GHEA Grapalat" w:hAnsi="GHEA Grapalat"/>
            <w:i w:val="0"/>
            <w:sz w:val="24"/>
            <w:szCs w:val="24"/>
            <w:lang w:val="af-ZA"/>
          </w:rPr>
          <w:t>procurement@epiu.am</w:t>
        </w:r>
      </w:hyperlink>
    </w:p>
    <w:p w14:paraId="22E10AE1" w14:textId="77777777" w:rsidR="00633916" w:rsidRDefault="00633916" w:rsidP="00633916">
      <w:pPr>
        <w:pStyle w:val="BodyTextIndent"/>
        <w:widowControl w:val="0"/>
        <w:spacing w:line="240" w:lineRule="auto"/>
        <w:ind w:left="1701" w:firstLine="0"/>
        <w:jc w:val="left"/>
        <w:rPr>
          <w:rFonts w:ascii="GHEA Grapalat" w:hAnsi="GHEA Grapalat"/>
          <w:i w:val="0"/>
          <w:sz w:val="24"/>
          <w:szCs w:val="24"/>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2E6B2471"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F61E08F"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8F0C22A"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755948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93005F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26299EC"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BB7B27F"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147A215"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421C17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E08CBA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279929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CF9363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FA169C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E64F527"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21DD301"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D348E53"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444F280"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417FC02"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72B9497"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DF06A14"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B22599B"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FD46F12"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3B5BE69"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E5696D0"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AE48D25"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D07874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4DD898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1F1FF0C"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BD244A1" w14:textId="77777777" w:rsidR="00B602E3" w:rsidRPr="003753C1" w:rsidRDefault="00B602E3" w:rsidP="00633916">
      <w:pPr>
        <w:pStyle w:val="BodyTextIndent"/>
        <w:widowControl w:val="0"/>
        <w:spacing w:line="240" w:lineRule="auto"/>
        <w:ind w:left="1701" w:firstLine="0"/>
        <w:jc w:val="left"/>
        <w:rPr>
          <w:rFonts w:ascii="GHEA Grapalat" w:hAnsi="GHEA Grapalat"/>
          <w:i w:val="0"/>
          <w:sz w:val="24"/>
          <w:szCs w:val="24"/>
          <w:u w:val="single"/>
        </w:rPr>
      </w:pPr>
    </w:p>
    <w:p w14:paraId="5C9FA316" w14:textId="77777777" w:rsidR="00633916" w:rsidRDefault="00633916" w:rsidP="00633916">
      <w:pPr>
        <w:pStyle w:val="BodyTextIndent"/>
        <w:widowControl w:val="0"/>
        <w:spacing w:after="160" w:line="240" w:lineRule="auto"/>
        <w:ind w:left="3969" w:firstLine="0"/>
        <w:rPr>
          <w:rFonts w:ascii="GHEA Grapalat" w:hAnsi="GHEA Grapalat"/>
          <w:i w:val="0"/>
          <w:sz w:val="16"/>
          <w:szCs w:val="16"/>
        </w:rPr>
      </w:pPr>
    </w:p>
    <w:p w14:paraId="73407195" w14:textId="77777777" w:rsidR="00633916" w:rsidRDefault="00633916" w:rsidP="00633916">
      <w:pPr>
        <w:pStyle w:val="BodyTextIndent"/>
        <w:widowControl w:val="0"/>
        <w:spacing w:after="160" w:line="240" w:lineRule="auto"/>
        <w:ind w:left="3969" w:firstLine="0"/>
        <w:rPr>
          <w:rFonts w:ascii="GHEA Grapalat" w:hAnsi="GHEA Grapalat"/>
          <w:i w:val="0"/>
          <w:sz w:val="16"/>
          <w:szCs w:val="16"/>
        </w:rPr>
      </w:pPr>
    </w:p>
    <w:p w14:paraId="0A52653B" w14:textId="77777777" w:rsidR="00B602E3" w:rsidRPr="009044F1" w:rsidRDefault="00B602E3" w:rsidP="00B602E3">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0244E7" w14:textId="5BF63058" w:rsidR="00B602E3" w:rsidRPr="009044F1" w:rsidRDefault="00B602E3" w:rsidP="00B602E3">
      <w:pPr>
        <w:pStyle w:val="BodyText"/>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кодом </w:t>
      </w:r>
      <w:r>
        <w:rPr>
          <w:rFonts w:ascii="GHEA Grapalat" w:hAnsi="GHEA Grapalat"/>
          <w:i/>
        </w:rPr>
        <w:t xml:space="preserve"> </w:t>
      </w:r>
      <w:r w:rsidR="00873473">
        <w:rPr>
          <w:rFonts w:ascii="Arial" w:hAnsi="Arial" w:cs="Arial"/>
          <w:color w:val="000000"/>
          <w:sz w:val="20"/>
          <w:szCs w:val="20"/>
          <w:shd w:val="clear" w:color="auto" w:fill="FFFFFF"/>
        </w:rPr>
        <w:t>ՀՀ-ԲԾ-Ա-ԳՀԱՇՁԲ-26/22</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w:t>
      </w:r>
      <w:r w:rsidR="00B54D1C">
        <w:rPr>
          <w:rFonts w:ascii="GHEA Grapalat" w:hAnsi="GHEA Grapalat"/>
          <w:i/>
        </w:rPr>
        <w:t xml:space="preserve">  </w:t>
      </w:r>
      <w:r w:rsidR="00744E46">
        <w:rPr>
          <w:rFonts w:ascii="GHEA Grapalat" w:hAnsi="GHEA Grapalat"/>
          <w:i/>
          <w:lang w:val="hy-AM"/>
        </w:rPr>
        <w:t>27</w:t>
      </w:r>
      <w:r w:rsidR="00B54D1C">
        <w:rPr>
          <w:rFonts w:ascii="GHEA Grapalat" w:hAnsi="GHEA Grapalat"/>
          <w:i/>
        </w:rPr>
        <w:t xml:space="preserve"> </w:t>
      </w:r>
      <w:r w:rsidRPr="009044F1">
        <w:rPr>
          <w:rFonts w:ascii="GHEA Grapalat" w:hAnsi="GHEA Grapalat"/>
          <w:i/>
        </w:rPr>
        <w:t xml:space="preserve"> </w:t>
      </w:r>
      <w:r>
        <w:rPr>
          <w:rFonts w:ascii="GHEA Grapalat" w:hAnsi="GHEA Grapalat"/>
          <w:i/>
          <w:lang w:val="hy-AM"/>
        </w:rPr>
        <w:t xml:space="preserve">  </w:t>
      </w:r>
      <w:r w:rsidR="00864BEC">
        <w:rPr>
          <w:rFonts w:ascii="GHEA Grapalat" w:hAnsi="GHEA Grapalat"/>
          <w:i/>
        </w:rPr>
        <w:t xml:space="preserve">апреля </w:t>
      </w:r>
      <w:r w:rsidRPr="009044F1">
        <w:rPr>
          <w:rFonts w:ascii="GHEA Grapalat" w:hAnsi="GHEA Grapalat"/>
          <w:i/>
        </w:rPr>
        <w:t xml:space="preserve"> 20</w:t>
      </w:r>
      <w:r>
        <w:rPr>
          <w:rFonts w:ascii="GHEA Grapalat" w:hAnsi="GHEA Grapalat"/>
          <w:i/>
        </w:rPr>
        <w:t>2</w:t>
      </w:r>
      <w:r w:rsidR="00B54D1C">
        <w:rPr>
          <w:rFonts w:ascii="GHEA Grapalat" w:hAnsi="GHEA Grapalat"/>
          <w:i/>
        </w:rPr>
        <w:t>6</w:t>
      </w:r>
      <w:r>
        <w:rPr>
          <w:rFonts w:ascii="GHEA Grapalat" w:hAnsi="GHEA Grapalat"/>
          <w:i/>
        </w:rPr>
        <w:t xml:space="preserve"> </w:t>
      </w:r>
      <w:r w:rsidRPr="009044F1">
        <w:rPr>
          <w:rFonts w:ascii="GHEA Grapalat" w:hAnsi="GHEA Grapalat"/>
          <w:i/>
        </w:rPr>
        <w:t>г.</w:t>
      </w:r>
    </w:p>
    <w:p w14:paraId="701A1BCB" w14:textId="77777777" w:rsidR="00B602E3" w:rsidRPr="003A1EBB" w:rsidRDefault="00B602E3" w:rsidP="00B602E3">
      <w:pPr>
        <w:pStyle w:val="BodyText"/>
        <w:widowControl w:val="0"/>
        <w:spacing w:after="160"/>
        <w:ind w:right="-7" w:firstLine="567"/>
        <w:jc w:val="center"/>
        <w:rPr>
          <w:rFonts w:ascii="GHEA Grapalat" w:hAnsi="GHEA Grapalat"/>
        </w:rPr>
      </w:pPr>
    </w:p>
    <w:p w14:paraId="34A93EB2" w14:textId="77777777" w:rsidR="00B602E3" w:rsidRPr="003A1EBB" w:rsidRDefault="00B602E3" w:rsidP="00B602E3">
      <w:pPr>
        <w:pStyle w:val="BodyText"/>
        <w:widowControl w:val="0"/>
        <w:spacing w:after="160"/>
        <w:ind w:right="-7" w:firstLine="567"/>
        <w:jc w:val="center"/>
        <w:rPr>
          <w:rFonts w:ascii="GHEA Grapalat" w:hAnsi="GHEA Grapalat"/>
        </w:rPr>
      </w:pPr>
    </w:p>
    <w:p w14:paraId="5BD7078E" w14:textId="77777777" w:rsidR="00B602E3" w:rsidRPr="003753C1" w:rsidRDefault="00B602E3" w:rsidP="00B602E3">
      <w:pPr>
        <w:pStyle w:val="BodyText"/>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14:paraId="6349CB12" w14:textId="77777777" w:rsidR="00B602E3" w:rsidRPr="003A1EBB" w:rsidRDefault="00B602E3" w:rsidP="00B602E3">
      <w:pPr>
        <w:pStyle w:val="BodyText"/>
        <w:widowControl w:val="0"/>
        <w:spacing w:after="160"/>
        <w:ind w:right="-7" w:firstLine="567"/>
        <w:jc w:val="center"/>
        <w:rPr>
          <w:rFonts w:ascii="GHEA Grapalat" w:hAnsi="GHEA Grapalat"/>
        </w:rPr>
      </w:pPr>
    </w:p>
    <w:p w14:paraId="21004E61" w14:textId="77777777" w:rsidR="005326CF" w:rsidRPr="009044F1" w:rsidRDefault="005326CF" w:rsidP="005326C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3CB94BD" w14:textId="77777777" w:rsidR="005326CF" w:rsidRPr="009044F1" w:rsidRDefault="005326CF" w:rsidP="005326CF">
      <w:pPr>
        <w:pStyle w:val="BodyText"/>
        <w:widowControl w:val="0"/>
        <w:spacing w:after="160"/>
        <w:ind w:right="-7" w:firstLine="567"/>
        <w:jc w:val="center"/>
        <w:rPr>
          <w:rFonts w:ascii="GHEA Grapalat" w:hAnsi="GHEA Grapalat" w:cs="Sylfaen"/>
        </w:rPr>
      </w:pPr>
    </w:p>
    <w:p w14:paraId="5415E4A9" w14:textId="77777777" w:rsidR="005326CF" w:rsidRPr="009044F1" w:rsidRDefault="005326CF" w:rsidP="005326CF">
      <w:pPr>
        <w:pStyle w:val="BodyText"/>
        <w:widowControl w:val="0"/>
        <w:spacing w:after="160"/>
        <w:ind w:right="-7" w:firstLine="567"/>
        <w:jc w:val="center"/>
        <w:rPr>
          <w:rFonts w:ascii="GHEA Grapalat" w:hAnsi="GHEA Grapalat" w:cs="Sylfaen"/>
        </w:rPr>
      </w:pPr>
    </w:p>
    <w:p w14:paraId="66F2049A" w14:textId="77777777" w:rsidR="005326CF" w:rsidRPr="00456A11" w:rsidRDefault="005326CF" w:rsidP="00B602E3">
      <w:pPr>
        <w:jc w:val="center"/>
        <w:rPr>
          <w:rFonts w:ascii="GHEA Grapalat" w:hAnsi="GHEA Grapalat"/>
          <w:sz w:val="20"/>
          <w:szCs w:val="20"/>
        </w:rPr>
      </w:pPr>
      <w:r w:rsidRPr="00456A11">
        <w:rPr>
          <w:rFonts w:ascii="GHEA Grapalat" w:hAnsi="GHEA Grapalat"/>
          <w:sz w:val="20"/>
          <w:szCs w:val="20"/>
        </w:rPr>
        <w:t xml:space="preserve">НА </w:t>
      </w:r>
      <w:r w:rsidR="00B602E3" w:rsidRPr="00456A11">
        <w:rPr>
          <w:rFonts w:ascii="GHEA Grapalat" w:hAnsi="GHEA Grapalat"/>
          <w:sz w:val="20"/>
          <w:szCs w:val="20"/>
        </w:rPr>
        <w:t>ЗАПРОС КОТИРОВОК</w:t>
      </w:r>
      <w:r w:rsidRPr="00456A11">
        <w:rPr>
          <w:rFonts w:ascii="GHEA Grapalat" w:hAnsi="GHEA Grapalat"/>
          <w:sz w:val="20"/>
          <w:szCs w:val="20"/>
        </w:rPr>
        <w:t xml:space="preserve">, ОБЪЯВЛЕННЫЙ С </w:t>
      </w:r>
      <w:r w:rsidR="00456A11" w:rsidRPr="00456A11">
        <w:rPr>
          <w:rFonts w:ascii="GHEA Grapalat" w:hAnsi="GHEA Grapalat"/>
          <w:sz w:val="20"/>
          <w:szCs w:val="20"/>
        </w:rPr>
        <w:t>ЦЕЛЬЮ ПРИОБРЕТЕНИЯ 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r w:rsidR="00B54D1C" w:rsidRPr="00456A11">
        <w:rPr>
          <w:rFonts w:ascii="GHEA Grapalat" w:hAnsi="GHEA Grapalat"/>
          <w:sz w:val="20"/>
          <w:szCs w:val="20"/>
          <w:lang w:val="hy-AM"/>
        </w:rPr>
        <w:t>ОБЛАСТЕЙ</w:t>
      </w:r>
      <w:r w:rsidR="00B54D1C" w:rsidRPr="00456A11">
        <w:rPr>
          <w:rFonts w:ascii="GHEA Grapalat" w:hAnsi="GHEA Grapalat"/>
          <w:sz w:val="20"/>
          <w:szCs w:val="20"/>
        </w:rPr>
        <w:t xml:space="preserve"> </w:t>
      </w:r>
      <w:r w:rsidRPr="00456A11">
        <w:rPr>
          <w:rFonts w:ascii="GHEA Grapalat" w:hAnsi="GHEA Grapalat"/>
          <w:sz w:val="20"/>
          <w:szCs w:val="20"/>
        </w:rPr>
        <w:t xml:space="preserve">ДЛЯ НУЖД </w:t>
      </w:r>
      <w:r w:rsidR="00B602E3" w:rsidRPr="00456A11">
        <w:rPr>
          <w:rFonts w:ascii="GHEA Grapalat" w:hAnsi="GHEA Grapalat"/>
          <w:sz w:val="20"/>
          <w:szCs w:val="20"/>
        </w:rPr>
        <w:t>БЮРО РЕАЛИЗАЦИИ ПРОГРАММ ГОСУДАРСТВЕННОГО УЧРЕЖДЕНИЯ МИНИСТЕРСТВА ОКРУЖАЮЩЕЙ СРЕДЫ В РАМКАХ  ПРОГРАММЫ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14:paraId="6DA786A6" w14:textId="77777777" w:rsidR="005326CF" w:rsidRPr="009044F1" w:rsidRDefault="005326CF" w:rsidP="005326CF">
      <w:pPr>
        <w:pStyle w:val="BodyText"/>
        <w:widowControl w:val="0"/>
        <w:spacing w:after="160"/>
        <w:ind w:right="-7" w:firstLine="567"/>
        <w:jc w:val="center"/>
        <w:rPr>
          <w:rFonts w:ascii="GHEA Grapalat" w:hAnsi="GHEA Grapalat"/>
        </w:rPr>
      </w:pPr>
    </w:p>
    <w:p w14:paraId="4EE56E10" w14:textId="77777777" w:rsidR="005326CF" w:rsidRPr="009044F1" w:rsidRDefault="005326CF" w:rsidP="005326CF">
      <w:pPr>
        <w:pStyle w:val="BodyText"/>
        <w:widowControl w:val="0"/>
        <w:spacing w:after="160"/>
        <w:ind w:right="-7" w:firstLine="567"/>
        <w:jc w:val="center"/>
        <w:rPr>
          <w:rFonts w:ascii="GHEA Grapalat" w:hAnsi="GHEA Grapalat"/>
        </w:rPr>
      </w:pPr>
    </w:p>
    <w:p w14:paraId="52BC3B0C" w14:textId="77777777" w:rsidR="005326CF" w:rsidRDefault="005326CF" w:rsidP="005326CF">
      <w:pPr>
        <w:rPr>
          <w:rFonts w:ascii="GHEA Grapalat" w:hAnsi="GHEA Grapalat"/>
        </w:rPr>
      </w:pPr>
      <w:r>
        <w:rPr>
          <w:rFonts w:ascii="GHEA Grapalat" w:hAnsi="GHEA Grapalat"/>
        </w:rPr>
        <w:br w:type="page"/>
      </w:r>
    </w:p>
    <w:p w14:paraId="1A321008" w14:textId="77777777" w:rsidR="005326CF" w:rsidRPr="009044F1" w:rsidRDefault="005326CF" w:rsidP="005326CF">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9DC020" w14:textId="77777777" w:rsidR="005326CF" w:rsidRPr="005F25EF" w:rsidRDefault="005326CF" w:rsidP="005326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E04E75" w14:textId="77777777" w:rsidR="005326CF" w:rsidRPr="00F40235" w:rsidRDefault="005326CF" w:rsidP="005326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32EDF9A" w14:textId="77777777" w:rsidR="005326CF" w:rsidRPr="00D3436F" w:rsidRDefault="005326CF" w:rsidP="005326CF">
      <w:pPr>
        <w:widowControl w:val="0"/>
        <w:spacing w:after="160"/>
        <w:ind w:firstLine="567"/>
        <w:jc w:val="both"/>
        <w:rPr>
          <w:rFonts w:ascii="GHEA Grapalat" w:hAnsi="GHEA Grapalat"/>
          <w:i/>
          <w:lang w:val="hy-AM"/>
        </w:rPr>
      </w:pPr>
    </w:p>
    <w:p w14:paraId="684515F2" w14:textId="77777777" w:rsidR="005326CF" w:rsidRPr="009044F1" w:rsidRDefault="005326CF" w:rsidP="005326CF">
      <w:pPr>
        <w:widowControl w:val="0"/>
        <w:spacing w:after="160"/>
        <w:ind w:firstLine="567"/>
        <w:jc w:val="both"/>
        <w:rPr>
          <w:rFonts w:ascii="GHEA Grapalat" w:hAnsi="GHEA Grapalat"/>
          <w:i/>
        </w:rPr>
      </w:pPr>
      <w:r w:rsidRPr="009044F1">
        <w:rPr>
          <w:rFonts w:ascii="GHEA Grapalat" w:hAnsi="GHEA Grapalat"/>
          <w:i/>
        </w:rPr>
        <w:t>Одновременно:</w:t>
      </w:r>
    </w:p>
    <w:p w14:paraId="3D67E09F" w14:textId="77777777" w:rsidR="005326CF" w:rsidRPr="00506832" w:rsidRDefault="005326CF" w:rsidP="005326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5210954" w14:textId="77777777" w:rsidR="005326CF" w:rsidRDefault="005326CF" w:rsidP="005326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F6FC5FC" w14:textId="77777777" w:rsidR="005326CF" w:rsidRPr="00572A57" w:rsidRDefault="005326CF" w:rsidP="005326C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2E0B5906" w14:textId="77777777" w:rsidR="005326CF" w:rsidRPr="007B5333" w:rsidRDefault="005326CF" w:rsidP="005326C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462F40E" w14:textId="77777777" w:rsidR="005326CF" w:rsidRPr="002C3B05" w:rsidRDefault="005326CF" w:rsidP="005326CF">
      <w:pPr>
        <w:jc w:val="both"/>
        <w:rPr>
          <w:rFonts w:ascii="GHEA Grapalat" w:hAnsi="GHEA Grapalat"/>
          <w:i/>
        </w:rPr>
      </w:pPr>
    </w:p>
    <w:p w14:paraId="63396B64" w14:textId="77777777" w:rsidR="005326CF" w:rsidRPr="009044F1" w:rsidRDefault="005326CF" w:rsidP="005326CF">
      <w:pPr>
        <w:widowControl w:val="0"/>
        <w:spacing w:after="160"/>
        <w:ind w:firstLine="567"/>
        <w:jc w:val="both"/>
        <w:rPr>
          <w:rFonts w:ascii="GHEA Grapalat" w:hAnsi="GHEA Grapalat"/>
          <w:i/>
        </w:rPr>
      </w:pPr>
    </w:p>
    <w:p w14:paraId="2CD9BEE9" w14:textId="77777777" w:rsidR="005326CF" w:rsidRPr="009044F1" w:rsidRDefault="005326CF" w:rsidP="005326CF">
      <w:pPr>
        <w:widowControl w:val="0"/>
        <w:spacing w:after="160"/>
        <w:ind w:firstLine="567"/>
        <w:jc w:val="center"/>
        <w:rPr>
          <w:rFonts w:ascii="GHEA Grapalat" w:hAnsi="GHEA Grapalat" w:cs="Sylfaen"/>
          <w:b/>
        </w:rPr>
      </w:pPr>
      <w:r w:rsidRPr="009044F1">
        <w:rPr>
          <w:rFonts w:ascii="GHEA Grapalat" w:hAnsi="GHEA Grapalat"/>
        </w:rPr>
        <w:br w:type="page"/>
      </w:r>
    </w:p>
    <w:p w14:paraId="387DB37B" w14:textId="77777777" w:rsidR="005326CF" w:rsidRDefault="005326CF" w:rsidP="005326CF">
      <w:pPr>
        <w:widowControl w:val="0"/>
        <w:spacing w:after="160"/>
        <w:jc w:val="center"/>
        <w:rPr>
          <w:rFonts w:ascii="GHEA Grapalat" w:hAnsi="GHEA Grapalat"/>
          <w:b/>
        </w:rPr>
      </w:pPr>
      <w:r w:rsidRPr="009044F1">
        <w:rPr>
          <w:rFonts w:ascii="GHEA Grapalat" w:hAnsi="GHEA Grapalat"/>
          <w:b/>
        </w:rPr>
        <w:t>СОДЕРЖАНИЕ</w:t>
      </w:r>
    </w:p>
    <w:p w14:paraId="495B506C" w14:textId="77777777" w:rsidR="00456A11" w:rsidRPr="009044F1" w:rsidRDefault="00456A11" w:rsidP="00456A11">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2917CD" w14:textId="77777777" w:rsidR="005326CF" w:rsidRPr="009044F1" w:rsidRDefault="00004F11" w:rsidP="00456A11">
      <w:pPr>
        <w:jc w:val="center"/>
        <w:rPr>
          <w:rFonts w:ascii="GHEA Grapalat" w:hAnsi="GHEA Grapalat"/>
          <w:i/>
        </w:rPr>
      </w:pPr>
      <w:r w:rsidRPr="00004F11">
        <w:rPr>
          <w:rFonts w:ascii="GHEA Grapalat" w:hAnsi="GHEA Grapalat"/>
          <w:sz w:val="22"/>
          <w:szCs w:val="22"/>
        </w:rPr>
        <w:t>Р</w:t>
      </w:r>
      <w:r w:rsidRPr="00004F11">
        <w:rPr>
          <w:rFonts w:ascii="GHEA Grapalat" w:hAnsi="GHEA Grapalat"/>
          <w:sz w:val="22"/>
          <w:szCs w:val="22"/>
          <w:lang w:val="hy-AM"/>
        </w:rPr>
        <w:t xml:space="preserve">АБОТЫ </w:t>
      </w:r>
      <w:r w:rsidR="00456A11" w:rsidRPr="006C62A5">
        <w:rPr>
          <w:rFonts w:ascii="GHEA Grapalat" w:hAnsi="GHEA Grapalat"/>
        </w:rPr>
        <w:t xml:space="preserve">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p>
    <w:p w14:paraId="7682E1C5" w14:textId="77777777" w:rsidR="005326CF" w:rsidRPr="009044F1" w:rsidRDefault="005326CF" w:rsidP="005326CF">
      <w:pPr>
        <w:widowControl w:val="0"/>
        <w:spacing w:after="160"/>
        <w:jc w:val="center"/>
        <w:rPr>
          <w:rFonts w:ascii="GHEA Grapalat" w:hAnsi="GHEA Grapalat" w:cs="Sylfaen"/>
          <w:b/>
        </w:rPr>
      </w:pPr>
    </w:p>
    <w:p w14:paraId="161C3BA7" w14:textId="77777777" w:rsidR="005326CF" w:rsidRPr="008842CE" w:rsidRDefault="005326CF" w:rsidP="005326CF">
      <w:pPr>
        <w:widowControl w:val="0"/>
        <w:spacing w:after="160"/>
        <w:jc w:val="center"/>
        <w:rPr>
          <w:rFonts w:ascii="GHEA Grapalat" w:hAnsi="GHEA Grapalat"/>
          <w:b/>
        </w:rPr>
      </w:pPr>
      <w:r w:rsidRPr="009044F1">
        <w:rPr>
          <w:rFonts w:ascii="GHEA Grapalat" w:hAnsi="GHEA Grapalat"/>
          <w:b/>
        </w:rPr>
        <w:t>ЧАСТЬ I.</w:t>
      </w:r>
    </w:p>
    <w:p w14:paraId="54293D86" w14:textId="77777777" w:rsidR="005326CF" w:rsidRPr="008842CE" w:rsidRDefault="005326CF" w:rsidP="005326CF">
      <w:pPr>
        <w:widowControl w:val="0"/>
        <w:spacing w:after="160"/>
        <w:jc w:val="center"/>
        <w:rPr>
          <w:rFonts w:ascii="GHEA Grapalat" w:hAnsi="GHEA Grapalat"/>
        </w:rPr>
      </w:pPr>
    </w:p>
    <w:p w14:paraId="4D2A1EF0" w14:textId="77777777"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3F1AE2F" w14:textId="77777777" w:rsidR="005326CF" w:rsidRDefault="005326CF" w:rsidP="005326CF">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sidRPr="004F3086">
        <w:rPr>
          <w:rFonts w:ascii="GHEA Grapalat" w:hAnsi="GHEA Grapalat"/>
        </w:rPr>
        <w:t>,</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14:paraId="49B4287A" w14:textId="77777777"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F819D46" w14:textId="77777777" w:rsidR="005326CF" w:rsidRPr="009044F1"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A7B4ECF" w14:textId="77777777" w:rsidR="005326CF" w:rsidRPr="009044F1"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8B46DE" w14:textId="77777777" w:rsidR="005326CF"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52AB387" w14:textId="77777777" w:rsidR="003F5ACE" w:rsidRPr="009044F1" w:rsidRDefault="003F5ACE" w:rsidP="003F5AC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423605B4" w14:textId="77777777" w:rsidR="005326CF" w:rsidRPr="008842CE"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D85A50E"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B19DBAE" w14:textId="77777777"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2A0D9AFF"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6FFFAFB" w14:textId="77777777"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54C60EE" w14:textId="77777777" w:rsidR="005326CF" w:rsidRDefault="005326CF" w:rsidP="005326CF">
      <w:pPr>
        <w:widowControl w:val="0"/>
        <w:spacing w:after="160"/>
        <w:jc w:val="center"/>
        <w:rPr>
          <w:rFonts w:ascii="GHEA Grapalat" w:hAnsi="GHEA Grapalat"/>
          <w:b/>
        </w:rPr>
      </w:pPr>
    </w:p>
    <w:p w14:paraId="5E2F3398" w14:textId="77777777" w:rsidR="005326CF" w:rsidRDefault="005326CF" w:rsidP="005326CF">
      <w:pPr>
        <w:widowControl w:val="0"/>
        <w:spacing w:after="160"/>
        <w:jc w:val="center"/>
        <w:rPr>
          <w:rFonts w:ascii="GHEA Grapalat" w:hAnsi="GHEA Grapalat"/>
          <w:b/>
        </w:rPr>
      </w:pPr>
    </w:p>
    <w:p w14:paraId="53DB43B5" w14:textId="77777777" w:rsidR="005326CF" w:rsidRPr="00374F4A" w:rsidRDefault="005326CF" w:rsidP="005326CF">
      <w:pPr>
        <w:widowControl w:val="0"/>
        <w:spacing w:after="160"/>
        <w:jc w:val="center"/>
        <w:rPr>
          <w:rFonts w:ascii="GHEA Grapalat" w:hAnsi="GHEA Grapalat"/>
          <w:b/>
        </w:rPr>
      </w:pPr>
      <w:r>
        <w:rPr>
          <w:rFonts w:ascii="GHEA Grapalat" w:hAnsi="GHEA Grapalat"/>
          <w:b/>
        </w:rPr>
        <w:t xml:space="preserve">ЧАСТЬ II. </w:t>
      </w:r>
    </w:p>
    <w:p w14:paraId="1DC14967" w14:textId="77777777" w:rsidR="005326CF" w:rsidRPr="00374F4A" w:rsidRDefault="005326CF" w:rsidP="005326CF">
      <w:pPr>
        <w:widowControl w:val="0"/>
        <w:spacing w:after="160"/>
        <w:jc w:val="center"/>
        <w:rPr>
          <w:rFonts w:ascii="GHEA Grapalat" w:hAnsi="GHEA Grapalat"/>
          <w:b/>
        </w:rPr>
      </w:pPr>
    </w:p>
    <w:p w14:paraId="1B29B54F" w14:textId="77777777" w:rsidR="005326CF" w:rsidRDefault="005326CF" w:rsidP="005326C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D0318">
        <w:rPr>
          <w:rFonts w:ascii="GHEA Grapalat" w:hAnsi="GHEA Grapalat"/>
          <w:b/>
        </w:rPr>
        <w:t>ЗАПРОС КОТИРОВОК</w:t>
      </w:r>
    </w:p>
    <w:p w14:paraId="2A1D56B7" w14:textId="77777777" w:rsidR="005326CF" w:rsidRPr="008842CE" w:rsidRDefault="005326CF" w:rsidP="005326CF">
      <w:pPr>
        <w:widowControl w:val="0"/>
        <w:spacing w:after="160"/>
        <w:jc w:val="center"/>
        <w:rPr>
          <w:rFonts w:ascii="GHEA Grapalat" w:hAnsi="GHEA Grapalat"/>
          <w:b/>
        </w:rPr>
      </w:pPr>
    </w:p>
    <w:p w14:paraId="42947B1A"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5437F5E" w14:textId="77777777" w:rsidR="005326CF" w:rsidRPr="003A1EBB"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7A1AB5" w14:textId="77777777" w:rsidR="005326CF" w:rsidRPr="00625529"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7C5F5842" w14:textId="77777777" w:rsidR="005326CF" w:rsidRDefault="005326CF" w:rsidP="005326CF">
      <w:pPr>
        <w:rPr>
          <w:rFonts w:ascii="GHEA Grapalat" w:hAnsi="GHEA Grapalat"/>
          <w:spacing w:val="-6"/>
        </w:rPr>
      </w:pPr>
      <w:r>
        <w:rPr>
          <w:rFonts w:ascii="GHEA Grapalat" w:hAnsi="GHEA Grapalat"/>
          <w:spacing w:val="-6"/>
        </w:rPr>
        <w:br w:type="page"/>
      </w:r>
    </w:p>
    <w:p w14:paraId="70C9D941" w14:textId="77777777" w:rsidR="005326CF" w:rsidRPr="006D2DF7" w:rsidRDefault="005326CF" w:rsidP="005326C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9D0318">
        <w:rPr>
          <w:rFonts w:ascii="GHEA Grapalat" w:hAnsi="GHEA Grapalat"/>
          <w:spacing w:val="-6"/>
        </w:rPr>
        <w:t xml:space="preserve"> </w:t>
      </w:r>
      <w:r w:rsidRPr="006D2DF7">
        <w:rPr>
          <w:rFonts w:ascii="GHEA Grapalat" w:hAnsi="GHEA Grapalat"/>
          <w:spacing w:val="-6"/>
        </w:rPr>
        <w:t xml:space="preserve"> (далее — процедура).</w:t>
      </w:r>
    </w:p>
    <w:p w14:paraId="0AA0876E" w14:textId="77777777" w:rsidR="005326CF" w:rsidRPr="000B2CFA" w:rsidRDefault="005326CF" w:rsidP="005326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784154" w14:textId="77777777"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6F2076"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53D2CC1" w14:textId="77777777" w:rsidR="005326CF" w:rsidRPr="009044F1" w:rsidRDefault="005326CF" w:rsidP="005326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EAB271" w14:textId="77777777" w:rsidR="005326CF" w:rsidRPr="009044F1"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9D0318" w:rsidRPr="003753C1">
          <w:rPr>
            <w:rStyle w:val="Hyperlink"/>
            <w:rFonts w:ascii="GHEA Grapalat" w:hAnsi="GHEA Grapalat"/>
            <w:i/>
            <w:sz w:val="24"/>
            <w:szCs w:val="24"/>
            <w:lang w:val="af-ZA"/>
          </w:rPr>
          <w:t>procurement@epiu.am</w:t>
        </w:r>
      </w:hyperlink>
      <w:r w:rsidRPr="009044F1">
        <w:rPr>
          <w:rFonts w:ascii="GHEA Grapalat" w:hAnsi="GHEA Grapalat"/>
          <w:sz w:val="24"/>
          <w:szCs w:val="24"/>
        </w:rPr>
        <w:t>".</w:t>
      </w:r>
    </w:p>
    <w:p w14:paraId="04CC7A16" w14:textId="77777777" w:rsidR="005326CF" w:rsidRPr="009044F1" w:rsidRDefault="005326CF" w:rsidP="005326CF">
      <w:pPr>
        <w:widowControl w:val="0"/>
        <w:spacing w:after="160"/>
        <w:jc w:val="center"/>
        <w:rPr>
          <w:rFonts w:ascii="GHEA Grapalat" w:hAnsi="GHEA Grapalat"/>
        </w:rPr>
      </w:pPr>
      <w:r w:rsidRPr="009044F1">
        <w:rPr>
          <w:rFonts w:ascii="GHEA Grapalat" w:hAnsi="GHEA Grapalat"/>
        </w:rPr>
        <w:br w:type="page"/>
        <w:t>ЧАСТЬ I</w:t>
      </w:r>
    </w:p>
    <w:p w14:paraId="33745A16" w14:textId="77777777" w:rsidR="005326CF" w:rsidRPr="009044F1" w:rsidRDefault="005326CF" w:rsidP="005326CF">
      <w:pPr>
        <w:pStyle w:val="Heading3"/>
        <w:keepNext w:val="0"/>
        <w:widowControl w:val="0"/>
        <w:spacing w:after="160" w:line="240" w:lineRule="auto"/>
        <w:rPr>
          <w:rFonts w:ascii="GHEA Grapalat" w:hAnsi="GHEA Grapalat"/>
          <w:sz w:val="24"/>
          <w:szCs w:val="24"/>
        </w:rPr>
      </w:pPr>
    </w:p>
    <w:p w14:paraId="11B0CB65" w14:textId="77777777" w:rsidR="005326CF" w:rsidRPr="009044F1" w:rsidRDefault="005326CF" w:rsidP="005326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677AD85" w14:textId="77777777" w:rsidR="005326CF" w:rsidRPr="009044F1" w:rsidRDefault="005326CF" w:rsidP="005326C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4A22">
        <w:rPr>
          <w:rFonts w:ascii="GHEA Grapalat" w:hAnsi="GHEA Grapalat"/>
          <w:i w:val="0"/>
          <w:sz w:val="24"/>
          <w:szCs w:val="24"/>
        </w:rPr>
        <w:t>Р</w:t>
      </w:r>
      <w:r w:rsidR="00764A22" w:rsidRPr="006C62A5">
        <w:rPr>
          <w:rFonts w:ascii="GHEA Grapalat" w:hAnsi="GHEA Grapalat"/>
        </w:rPr>
        <w:t>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r w:rsidR="00764A22" w:rsidRPr="00C723A5">
        <w:rPr>
          <w:rFonts w:ascii="GHEA Grapalat" w:hAnsi="GHEA Grapalat"/>
          <w:i w:val="0"/>
        </w:rPr>
        <w:t xml:space="preserve"> </w:t>
      </w:r>
      <w:r w:rsidRPr="00C723A5">
        <w:rPr>
          <w:rFonts w:ascii="GHEA Grapalat" w:hAnsi="GHEA Grapalat"/>
          <w:i w:val="0"/>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00C723A5">
        <w:rPr>
          <w:rFonts w:ascii="GHEA Grapalat" w:hAnsi="GHEA Grapalat"/>
          <w:i w:val="0"/>
          <w:sz w:val="24"/>
          <w:szCs w:val="24"/>
        </w:rPr>
        <w:t>БРЭП ГУ</w:t>
      </w:r>
      <w:r w:rsidRPr="009044F1">
        <w:rPr>
          <w:rFonts w:ascii="GHEA Grapalat" w:hAnsi="GHEA Grapalat"/>
          <w:i w:val="0"/>
          <w:sz w:val="24"/>
          <w:szCs w:val="24"/>
        </w:rPr>
        <w:t>", которые сгруппированы в лоты "</w:t>
      </w:r>
      <w:r w:rsidR="00C723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326CF" w:rsidRPr="009044F1" w14:paraId="495F8F7D" w14:textId="77777777" w:rsidTr="00303C9A">
        <w:trPr>
          <w:jc w:val="center"/>
        </w:trPr>
        <w:tc>
          <w:tcPr>
            <w:tcW w:w="3059" w:type="dxa"/>
            <w:gridSpan w:val="2"/>
            <w:vAlign w:val="center"/>
          </w:tcPr>
          <w:p w14:paraId="78489A42" w14:textId="77777777" w:rsidR="005326CF" w:rsidRPr="009044F1" w:rsidRDefault="005326CF" w:rsidP="00303C9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52D91B" w14:textId="77777777" w:rsidR="005326CF" w:rsidRPr="009044F1" w:rsidRDefault="005326CF" w:rsidP="00303C9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326CF" w:rsidRPr="009044F1" w14:paraId="5972C58D" w14:textId="77777777" w:rsidTr="00303C9A">
        <w:trPr>
          <w:jc w:val="center"/>
        </w:trPr>
        <w:tc>
          <w:tcPr>
            <w:tcW w:w="1331" w:type="dxa"/>
            <w:vAlign w:val="center"/>
          </w:tcPr>
          <w:p w14:paraId="72108E77" w14:textId="77777777" w:rsidR="005326CF" w:rsidRPr="009044F1" w:rsidRDefault="005326CF" w:rsidP="00303C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00366631" w14:textId="77777777" w:rsidR="005326CF" w:rsidRPr="00216275" w:rsidRDefault="005326CF" w:rsidP="00303C9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1FB1C20" w14:textId="77777777" w:rsidR="005326CF" w:rsidRPr="009044F1" w:rsidRDefault="005326CF" w:rsidP="00303C9A">
            <w:pPr>
              <w:pStyle w:val="BodyTextIndent2"/>
              <w:widowControl w:val="0"/>
              <w:spacing w:after="120" w:line="240" w:lineRule="auto"/>
              <w:ind w:firstLine="0"/>
              <w:rPr>
                <w:rFonts w:ascii="GHEA Grapalat" w:hAnsi="GHEA Grapalat"/>
                <w:sz w:val="24"/>
                <w:szCs w:val="24"/>
                <w:u w:val="single"/>
              </w:rPr>
            </w:pPr>
          </w:p>
        </w:tc>
      </w:tr>
      <w:tr w:rsidR="005326CF" w:rsidRPr="009044F1" w14:paraId="470E9530" w14:textId="77777777" w:rsidTr="00303C9A">
        <w:trPr>
          <w:jc w:val="center"/>
        </w:trPr>
        <w:tc>
          <w:tcPr>
            <w:tcW w:w="1331" w:type="dxa"/>
            <w:vAlign w:val="center"/>
          </w:tcPr>
          <w:p w14:paraId="231196DA" w14:textId="77777777" w:rsidR="005326CF" w:rsidRPr="009044F1" w:rsidRDefault="005326CF" w:rsidP="00303C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4D500DC" w14:textId="77777777" w:rsidR="005326CF" w:rsidRPr="00764A22" w:rsidRDefault="00764A22" w:rsidP="00303C9A">
            <w:pPr>
              <w:pStyle w:val="BodyTextIndent2"/>
              <w:widowControl w:val="0"/>
              <w:spacing w:after="120" w:line="240" w:lineRule="auto"/>
              <w:ind w:firstLine="0"/>
              <w:jc w:val="center"/>
              <w:rPr>
                <w:rFonts w:ascii="GHEA Grapalat" w:hAnsi="GHEA Grapalat"/>
                <w:highlight w:val="yellow"/>
              </w:rPr>
            </w:pPr>
            <w:r w:rsidRPr="00764A22">
              <w:rPr>
                <w:rFonts w:ascii="GHEA Grapalat" w:hAnsi="GHEA Grapalat"/>
              </w:rPr>
              <w:t>32</w:t>
            </w:r>
            <w:r w:rsidRPr="00764A22">
              <w:rPr>
                <w:rFonts w:ascii="Calibri" w:hAnsi="Calibri" w:cs="Calibri"/>
              </w:rPr>
              <w:t> </w:t>
            </w:r>
            <w:r w:rsidRPr="00764A22">
              <w:rPr>
                <w:rFonts w:ascii="GHEA Grapalat" w:hAnsi="GHEA Grapalat"/>
              </w:rPr>
              <w:t>000 000</w:t>
            </w:r>
          </w:p>
        </w:tc>
        <w:tc>
          <w:tcPr>
            <w:tcW w:w="6175" w:type="dxa"/>
            <w:vAlign w:val="center"/>
          </w:tcPr>
          <w:p w14:paraId="2A8EE5B2" w14:textId="77777777" w:rsidR="005326CF" w:rsidRPr="009044F1" w:rsidRDefault="00764A22" w:rsidP="00303C9A">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rPr>
              <w:t>Р</w:t>
            </w:r>
            <w:r w:rsidRPr="006C62A5">
              <w:rPr>
                <w:rFonts w:ascii="GHEA Grapalat" w:hAnsi="GHEA Grapalat"/>
              </w:rPr>
              <w:t>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p>
        </w:tc>
      </w:tr>
    </w:tbl>
    <w:p w14:paraId="157E1CC5" w14:textId="77777777" w:rsidR="00AF4366" w:rsidRDefault="00AF4366" w:rsidP="005326CF">
      <w:pPr>
        <w:pStyle w:val="BodyTextIndent2"/>
        <w:widowControl w:val="0"/>
        <w:spacing w:after="160" w:line="240" w:lineRule="auto"/>
        <w:ind w:firstLine="567"/>
        <w:rPr>
          <w:rFonts w:ascii="GHEA Grapalat" w:hAnsi="GHEA Grapalat"/>
          <w:sz w:val="24"/>
          <w:szCs w:val="24"/>
        </w:rPr>
      </w:pPr>
    </w:p>
    <w:p w14:paraId="22226C3D" w14:textId="77777777" w:rsidR="005326CF" w:rsidRPr="009044F1"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D9F1C41" w14:textId="77777777" w:rsidR="005326CF" w:rsidRPr="000811C1" w:rsidRDefault="005326CF" w:rsidP="005326CF">
      <w:pPr>
        <w:pStyle w:val="BodyTextIndent2"/>
        <w:widowControl w:val="0"/>
        <w:spacing w:after="160" w:line="240" w:lineRule="auto"/>
        <w:ind w:firstLine="567"/>
        <w:rPr>
          <w:rFonts w:ascii="GHEA Grapalat" w:hAnsi="GHEA Grapalat"/>
          <w:sz w:val="24"/>
          <w:szCs w:val="24"/>
        </w:rPr>
      </w:pPr>
    </w:p>
    <w:p w14:paraId="7C0BB703" w14:textId="77777777" w:rsidR="005326CF" w:rsidRPr="009044F1" w:rsidRDefault="005326CF" w:rsidP="005326C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878E047" w14:textId="77777777" w:rsidR="005326CF" w:rsidRPr="009044F1" w:rsidRDefault="005326CF" w:rsidP="005326C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40FD1B"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3AAB35" w14:textId="77777777" w:rsidR="005326CF" w:rsidRPr="003240F7"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DC6E526" w14:textId="77777777" w:rsidR="005326CF" w:rsidRPr="009044F1" w:rsidDel="00664BFB" w:rsidRDefault="005326CF" w:rsidP="005326C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51C350"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5BEAC1B"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DD4BB1" w14:textId="77777777" w:rsidR="005326CF" w:rsidRDefault="005326CF" w:rsidP="005326C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ADB4DF" w14:textId="77777777" w:rsidR="005326CF" w:rsidRDefault="005326CF" w:rsidP="005326C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009452" w14:textId="77777777" w:rsidR="005326CF" w:rsidRDefault="005326CF" w:rsidP="000B6850">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246E84D" w14:textId="77777777" w:rsidR="005326CF" w:rsidRDefault="005326CF" w:rsidP="000B6850">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54ABBFF"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1B004E" w14:textId="77777777" w:rsidR="005326CF" w:rsidRDefault="005326CF" w:rsidP="005326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9E75B92"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B0C275"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720FB37"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2385C"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48F0EB"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14F5CDC"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AA3691"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FC3FED"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2D4CA0" w14:textId="77777777" w:rsidR="005326CF" w:rsidRPr="008842CE"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E174AF"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8464042"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1BDFEB"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6A2032"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621899" w14:textId="77777777" w:rsidR="005326CF" w:rsidRPr="009044F1" w:rsidRDefault="005326CF" w:rsidP="005326C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5677ED"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A43B0D6"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E3F79A" w14:textId="77777777" w:rsidR="005326CF" w:rsidRPr="009044F1" w:rsidRDefault="005326CF" w:rsidP="005326C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9EC46F" w14:textId="77777777" w:rsidR="005326CF" w:rsidRPr="00ED3BA4" w:rsidRDefault="005326CF" w:rsidP="005326C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E2A8F8"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791958" w14:textId="77777777" w:rsidR="005326CF" w:rsidRPr="00572A57" w:rsidRDefault="005326CF" w:rsidP="005326CF">
      <w:pPr>
        <w:widowControl w:val="0"/>
        <w:spacing w:after="160"/>
        <w:jc w:val="center"/>
        <w:rPr>
          <w:rFonts w:ascii="GHEA Grapalat" w:hAnsi="GHEA Grapalat"/>
          <w:b/>
        </w:rPr>
      </w:pPr>
    </w:p>
    <w:p w14:paraId="2CCE2A59" w14:textId="77777777" w:rsidR="005326CF" w:rsidRPr="00572A57" w:rsidRDefault="005326CF" w:rsidP="005326C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C3B68F4"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364391" w14:textId="77777777" w:rsidR="005326CF" w:rsidRPr="009044F1" w:rsidRDefault="005326CF" w:rsidP="005326C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52CACCF1"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252D64" w14:textId="77777777" w:rsidR="005326CF" w:rsidRPr="00204EEA" w:rsidRDefault="005326CF" w:rsidP="005326C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4B2820" w14:textId="77777777" w:rsidR="005326CF" w:rsidRDefault="005326CF" w:rsidP="005326C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84F2274" w14:textId="77777777" w:rsidR="005326CF" w:rsidRPr="000811C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EE972E9" w14:textId="77777777" w:rsidR="005326CF" w:rsidRPr="009044F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3CEA4C61" w14:textId="77777777" w:rsidR="005326CF" w:rsidRPr="009044F1" w:rsidRDefault="005326CF" w:rsidP="005326CF">
      <w:pPr>
        <w:widowControl w:val="0"/>
        <w:spacing w:after="160"/>
        <w:jc w:val="center"/>
        <w:rPr>
          <w:rFonts w:ascii="GHEA Grapalat" w:hAnsi="GHEA Grapalat"/>
          <w:b/>
        </w:rPr>
      </w:pPr>
    </w:p>
    <w:p w14:paraId="0381091F" w14:textId="77777777" w:rsidR="005326CF" w:rsidRPr="00995804" w:rsidRDefault="005326CF" w:rsidP="005326C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47A29D" w14:textId="77777777" w:rsidR="005326CF" w:rsidRPr="009044F1" w:rsidRDefault="005326CF" w:rsidP="005326C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3604ED"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1667D22A"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F65579" w14:textId="77777777" w:rsidR="005326CF" w:rsidRPr="005114D0"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39CFFC"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ECC5E6" w14:textId="77777777" w:rsidR="005326CF" w:rsidRPr="00D3436F" w:rsidRDefault="005326CF" w:rsidP="005326C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70C9BD" w14:textId="77777777" w:rsidR="005326CF" w:rsidRDefault="005326CF" w:rsidP="005326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3F858E9" w14:textId="77777777" w:rsidR="005326CF" w:rsidRDefault="005326CF" w:rsidP="005326C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977C938" w14:textId="77777777" w:rsidR="005326CF" w:rsidRDefault="005326CF" w:rsidP="005326CF">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Pr>
          <w:rFonts w:ascii="GHEA Grapalat" w:hAnsi="GHEA Grapalat"/>
        </w:rPr>
        <w:t xml:space="preserve">; </w:t>
      </w:r>
    </w:p>
    <w:p w14:paraId="036F5CBD" w14:textId="77777777" w:rsidR="005326CF" w:rsidRDefault="005326CF" w:rsidP="005326C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24567A5" w14:textId="77777777" w:rsidR="005326CF" w:rsidRDefault="005326CF" w:rsidP="005326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BA60C7F" w14:textId="77777777" w:rsidR="005326CF" w:rsidRDefault="005326CF" w:rsidP="005326C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C3A18A9"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BD0F1E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49DCCA9D" w14:textId="77777777" w:rsidR="005326CF" w:rsidRPr="00D3436F" w:rsidRDefault="005326CF" w:rsidP="005326C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55BC95" w14:textId="77777777" w:rsidR="005326CF" w:rsidRDefault="005326CF" w:rsidP="005326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3067EA" w14:textId="77777777" w:rsidR="005326CF" w:rsidRDefault="005326CF" w:rsidP="005326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0F2FEE" w14:textId="77777777" w:rsidR="005326CF" w:rsidRDefault="005326CF" w:rsidP="005326C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AEB8F1" w14:textId="77777777" w:rsidR="005326CF" w:rsidRDefault="005326CF" w:rsidP="005326CF">
      <w:pPr>
        <w:pStyle w:val="norm"/>
        <w:widowControl w:val="0"/>
        <w:spacing w:after="120" w:line="240" w:lineRule="auto"/>
        <w:ind w:firstLine="0"/>
        <w:rPr>
          <w:rFonts w:ascii="GHEA Grapalat" w:hAnsi="GHEA Grapalat" w:cs="Sylfaen"/>
          <w:sz w:val="24"/>
          <w:szCs w:val="24"/>
        </w:rPr>
      </w:pPr>
    </w:p>
    <w:p w14:paraId="1CF9DC94" w14:textId="77777777" w:rsidR="005326CF" w:rsidRDefault="005326CF" w:rsidP="005326CF">
      <w:pPr>
        <w:widowControl w:val="0"/>
        <w:spacing w:after="160"/>
        <w:jc w:val="center"/>
        <w:rPr>
          <w:rFonts w:ascii="GHEA Grapalat" w:hAnsi="GHEA Grapalat"/>
          <w:b/>
        </w:rPr>
      </w:pPr>
    </w:p>
    <w:p w14:paraId="388FEA50" w14:textId="77777777" w:rsidR="005326CF" w:rsidRDefault="005326CF" w:rsidP="005326CF">
      <w:pPr>
        <w:widowControl w:val="0"/>
        <w:spacing w:after="160"/>
        <w:jc w:val="center"/>
        <w:rPr>
          <w:rFonts w:ascii="GHEA Grapalat" w:hAnsi="GHEA Grapalat"/>
          <w:b/>
        </w:rPr>
      </w:pPr>
    </w:p>
    <w:p w14:paraId="041CE305" w14:textId="77777777" w:rsidR="005326CF" w:rsidRDefault="005326CF" w:rsidP="005326CF">
      <w:pPr>
        <w:rPr>
          <w:rFonts w:ascii="GHEA Grapalat" w:hAnsi="GHEA Grapalat"/>
          <w:b/>
        </w:rPr>
      </w:pPr>
      <w:r>
        <w:rPr>
          <w:rFonts w:ascii="GHEA Grapalat" w:hAnsi="GHEA Grapalat"/>
          <w:b/>
        </w:rPr>
        <w:br w:type="page"/>
      </w:r>
    </w:p>
    <w:p w14:paraId="633DF621" w14:textId="77777777" w:rsidR="005326CF" w:rsidRPr="009044F1" w:rsidRDefault="005326CF" w:rsidP="005326C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B183C7C"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D53B7C"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4E57E71A" w14:textId="77777777" w:rsidR="005326CF" w:rsidRPr="0059577A" w:rsidRDefault="005326CF" w:rsidP="005326C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D49AF3B" w14:textId="77777777" w:rsidR="005326CF"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2ED43BA8" w14:textId="77777777" w:rsidR="005326CF" w:rsidRPr="0059577A" w:rsidRDefault="005326CF" w:rsidP="005326C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1F0171FA"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57E4469"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281339A7"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0497766A" w14:textId="77777777" w:rsidR="005326CF" w:rsidRPr="003B1B9C"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1A68392" w14:textId="77777777" w:rsidR="005326CF" w:rsidRPr="009044F1" w:rsidRDefault="005326CF" w:rsidP="005326C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C124152" w14:textId="77777777" w:rsidR="005326CF" w:rsidRPr="00ED437B"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360B2FE"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BF89B3" w14:textId="77777777" w:rsidR="005326CF" w:rsidRPr="00ED437B"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3212602F"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0600C1D8"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6193BFB"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11EF51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AD0BDB" w14:textId="77777777" w:rsidR="005326CF" w:rsidRPr="00230D36" w:rsidRDefault="005326CF" w:rsidP="005326CF">
      <w:pPr>
        <w:jc w:val="center"/>
        <w:rPr>
          <w:rFonts w:ascii="GHEA Grapalat" w:hAnsi="GHEA Grapalat"/>
          <w:b/>
        </w:rPr>
      </w:pPr>
    </w:p>
    <w:p w14:paraId="48ACB9AF" w14:textId="77777777" w:rsidR="005326CF" w:rsidRPr="00230D36" w:rsidRDefault="005326CF" w:rsidP="005326C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55C4259" w14:textId="77777777" w:rsidR="005326CF" w:rsidRPr="00230D36" w:rsidRDefault="005326CF" w:rsidP="005326CF">
      <w:pPr>
        <w:jc w:val="center"/>
        <w:rPr>
          <w:rFonts w:ascii="GHEA Grapalat" w:hAnsi="GHEA Grapalat"/>
          <w:b/>
        </w:rPr>
      </w:pPr>
    </w:p>
    <w:p w14:paraId="5F6A06A7" w14:textId="77777777" w:rsidR="005326CF" w:rsidRPr="00AA7117" w:rsidRDefault="005326CF" w:rsidP="005326C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8E28F6" w14:textId="77777777" w:rsidR="005326CF" w:rsidRDefault="005326CF" w:rsidP="005326C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C6153F" w14:textId="77777777" w:rsidR="00B73B39" w:rsidRDefault="00B73B39" w:rsidP="005326CF">
      <w:pPr>
        <w:pStyle w:val="BodyTextIndent"/>
        <w:widowControl w:val="0"/>
        <w:tabs>
          <w:tab w:val="left" w:pos="1134"/>
        </w:tabs>
        <w:spacing w:after="160" w:line="240" w:lineRule="auto"/>
        <w:ind w:firstLine="567"/>
        <w:rPr>
          <w:rFonts w:ascii="GHEA Grapalat" w:hAnsi="GHEA Grapalat"/>
          <w:i w:val="0"/>
          <w:sz w:val="24"/>
          <w:szCs w:val="24"/>
        </w:rPr>
      </w:pPr>
    </w:p>
    <w:p w14:paraId="5B29EE59" w14:textId="77777777" w:rsidR="00B73B39" w:rsidRPr="00221C7B" w:rsidRDefault="00B73B39" w:rsidP="00B73B39">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A9B72D" w14:textId="77777777" w:rsidR="00B73B39" w:rsidRPr="00681F45"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3E53A4C" w14:textId="77777777" w:rsidR="00B73B39" w:rsidRPr="009044F1" w:rsidRDefault="00B73B39" w:rsidP="00B73B3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FA66AD" w14:textId="77777777" w:rsidR="00B73B39" w:rsidRDefault="00B73B39" w:rsidP="00B73B3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41D870" w14:textId="77777777" w:rsidR="00B73B39" w:rsidRPr="009044F1" w:rsidRDefault="00B73B39" w:rsidP="00B73B3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4918EF25" w14:textId="77777777" w:rsidR="00B73B39" w:rsidRPr="00EF725E" w:rsidRDefault="00B73B39" w:rsidP="00B73B3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C9B2998" w14:textId="77777777" w:rsidR="00B73B39" w:rsidRDefault="00B73B39" w:rsidP="00B73B3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7978D2D" w14:textId="77777777" w:rsidR="00B73B39" w:rsidRPr="00541249" w:rsidRDefault="00B73B39" w:rsidP="00B73B39">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C0FD2D6" w14:textId="77777777" w:rsidR="00B73B39" w:rsidRPr="00681F45"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6182D44" w14:textId="77777777" w:rsidR="00B73B39" w:rsidRPr="00FF4B9E"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88D5529" w14:textId="77777777" w:rsidR="00B73B39" w:rsidRPr="00C35487" w:rsidRDefault="00B73B39" w:rsidP="00B73B39">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3108B600"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63AE901"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D099E63"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0DF955" w14:textId="77777777" w:rsidR="00B73B39"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42302A7" w14:textId="77777777" w:rsidR="00B73B39" w:rsidRDefault="00B73B39" w:rsidP="00B73B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E29932B" w14:textId="77777777" w:rsidR="00B73B39" w:rsidRPr="00996C18" w:rsidRDefault="00B73B39" w:rsidP="00B73B3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FF8B92" w14:textId="77777777" w:rsidR="00B73B39" w:rsidRPr="009044F1" w:rsidRDefault="00B73B39" w:rsidP="005326CF">
      <w:pPr>
        <w:pStyle w:val="BodyTextIndent"/>
        <w:widowControl w:val="0"/>
        <w:tabs>
          <w:tab w:val="left" w:pos="1134"/>
        </w:tabs>
        <w:spacing w:after="160" w:line="240" w:lineRule="auto"/>
        <w:ind w:firstLine="567"/>
        <w:rPr>
          <w:rFonts w:ascii="GHEA Grapalat" w:hAnsi="GHEA Grapalat" w:cs="Sylfaen"/>
          <w:i w:val="0"/>
          <w:sz w:val="24"/>
          <w:szCs w:val="24"/>
        </w:rPr>
      </w:pPr>
    </w:p>
    <w:p w14:paraId="459A4DA9" w14:textId="77777777" w:rsidR="005326CF" w:rsidRDefault="005326CF" w:rsidP="005326CF">
      <w:pPr>
        <w:rPr>
          <w:rFonts w:ascii="GHEA Grapalat" w:hAnsi="GHEA Grapalat" w:cs="Sylfaen"/>
        </w:rPr>
      </w:pPr>
    </w:p>
    <w:p w14:paraId="4BA21C58" w14:textId="77777777" w:rsidR="005326CF" w:rsidRPr="009044F1" w:rsidRDefault="005326CF" w:rsidP="005326C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25262E8B"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92755">
        <w:rPr>
          <w:rFonts w:ascii="GHEA Grapalat" w:hAnsi="GHEA Grapalat"/>
          <w:color w:val="FF0000"/>
          <w:sz w:val="24"/>
          <w:szCs w:val="24"/>
        </w:rPr>
        <w:t>"</w:t>
      </w:r>
      <w:r w:rsidR="00792755" w:rsidRPr="00792755">
        <w:rPr>
          <w:rFonts w:ascii="GHEA Grapalat" w:hAnsi="GHEA Grapalat"/>
          <w:color w:val="FF0000"/>
          <w:sz w:val="24"/>
          <w:szCs w:val="24"/>
        </w:rPr>
        <w:t>8</w:t>
      </w:r>
      <w:r w:rsidRPr="00792755">
        <w:rPr>
          <w:rFonts w:ascii="GHEA Grapalat" w:hAnsi="GHEA Grapalat"/>
          <w:color w:val="FF0000"/>
          <w:sz w:val="24"/>
          <w:szCs w:val="24"/>
        </w:rPr>
        <w:t>-</w:t>
      </w:r>
      <w:r w:rsidR="00792755" w:rsidRPr="00792755">
        <w:rPr>
          <w:rFonts w:ascii="GHEA Grapalat" w:hAnsi="GHEA Grapalat"/>
          <w:color w:val="FF0000"/>
          <w:sz w:val="24"/>
          <w:szCs w:val="24"/>
        </w:rPr>
        <w:t>о</w:t>
      </w:r>
      <w:r w:rsidRPr="00792755">
        <w:rPr>
          <w:rFonts w:ascii="GHEA Grapalat" w:hAnsi="GHEA Grapalat"/>
          <w:color w:val="FF0000"/>
          <w:sz w:val="24"/>
          <w:szCs w:val="24"/>
        </w:rPr>
        <w:t>й день в "</w:t>
      </w:r>
      <w:r w:rsidR="00792755" w:rsidRPr="00792755">
        <w:rPr>
          <w:rFonts w:ascii="GHEA Grapalat" w:hAnsi="GHEA Grapalat"/>
          <w:color w:val="FF0000"/>
          <w:sz w:val="24"/>
          <w:szCs w:val="24"/>
        </w:rPr>
        <w:t>12:00 часов</w:t>
      </w:r>
      <w:r w:rsidRPr="00792755">
        <w:rPr>
          <w:rFonts w:ascii="GHEA Grapalat" w:hAnsi="GHEA Grapalat"/>
          <w:color w:val="FF0000"/>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D4446A"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E518002"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A89CFA"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9AEAE6" w14:textId="77777777" w:rsidR="005326CF" w:rsidRPr="002A665D" w:rsidRDefault="005326CF" w:rsidP="005326C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4326FB8"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F4AA7B"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E3CF2D8"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3D3139" w14:textId="77777777" w:rsidR="005326CF" w:rsidRPr="00A01157"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w:t>
      </w:r>
      <w:r w:rsidR="00C42CE3">
        <w:rPr>
          <w:rFonts w:ascii="GHEA Grapalat" w:hAnsi="GHEA Grapalat"/>
          <w:i w:val="0"/>
          <w:sz w:val="24"/>
          <w:szCs w:val="24"/>
        </w:rPr>
        <w:t>ЦБ РА</w:t>
      </w:r>
      <w:r w:rsidRPr="00644850">
        <w:rPr>
          <w:rFonts w:ascii="GHEA Grapalat" w:hAnsi="GHEA Grapalat"/>
          <w:i w:val="0"/>
          <w:sz w:val="24"/>
          <w:szCs w:val="24"/>
        </w:rPr>
        <w:t>____</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14:paraId="2D9608A3" w14:textId="77777777" w:rsidR="005326CF" w:rsidRPr="00186559"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D62024"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049BF77F"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7284B2" w14:textId="77777777" w:rsidR="005326CF" w:rsidRPr="00A50C53"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A599E6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E5ABE"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68BDA86"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4B4D06"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9D6D33E"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72D94D"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072867" w14:textId="77777777" w:rsidR="005326CF" w:rsidRPr="00AA7117"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3A5D190" w14:textId="77777777" w:rsidR="005326CF"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B652222" w14:textId="77777777" w:rsidR="005326CF" w:rsidRPr="00CE18BF"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DB3B42"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27D22B4"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A9110E"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0032BC"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A7184E" w14:textId="77777777" w:rsidR="005326CF" w:rsidRPr="00110330" w:rsidRDefault="005326CF" w:rsidP="005326C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15C6983" w14:textId="77777777" w:rsidR="005326CF" w:rsidRPr="00110330" w:rsidRDefault="005326CF" w:rsidP="005326C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148A620" w14:textId="77777777" w:rsidR="005326CF" w:rsidRPr="00110330" w:rsidRDefault="005326CF" w:rsidP="000B685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B19E3CE" w14:textId="77777777" w:rsidR="005326CF" w:rsidRDefault="005326CF" w:rsidP="000B685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4528EE" w14:textId="77777777" w:rsidR="005326CF" w:rsidRPr="00793DC2" w:rsidRDefault="005326CF" w:rsidP="005326C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ins w:id="6" w:author="Inesa Kocharyan" w:date="2025-03-19T19:07:00Z">
        <w:r w:rsidRPr="00F96C75">
          <w:rPr>
            <w:rFonts w:ascii="GHEA Grapalat" w:hAnsi="GHEA Grapalat" w:cs="Sylfaen"/>
          </w:rPr>
          <w:t xml:space="preserve"> </w:t>
        </w:r>
      </w:ins>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01D29" w14:textId="77777777" w:rsidR="005326CF" w:rsidRPr="00793DC2" w:rsidRDefault="005326CF" w:rsidP="005326CF">
      <w:pPr>
        <w:widowControl w:val="0"/>
        <w:ind w:left="284"/>
        <w:contextualSpacing/>
        <w:jc w:val="both"/>
        <w:rPr>
          <w:rFonts w:ascii="GHEA Grapalat" w:hAnsi="GHEA Grapalat"/>
        </w:rPr>
      </w:pPr>
    </w:p>
    <w:p w14:paraId="31AB7A8C" w14:textId="77777777" w:rsidR="005326CF" w:rsidRPr="009044F1" w:rsidRDefault="005326CF" w:rsidP="005326C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A891FBC" w14:textId="77777777" w:rsidR="005326CF" w:rsidRDefault="005326CF" w:rsidP="005326C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931EBB" w14:textId="77777777" w:rsidR="005326CF" w:rsidRPr="001439BD" w:rsidRDefault="005326CF" w:rsidP="005326C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0E9E96"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E6B23E" w14:textId="77777777"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50AE86" w14:textId="77777777" w:rsidR="005326CF" w:rsidRPr="00D3436F"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43EE6C" w14:textId="77777777" w:rsidR="005326CF" w:rsidRPr="008A3C60" w:rsidRDefault="005326CF" w:rsidP="005326C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B1E715D" w14:textId="77777777" w:rsidR="005326CF" w:rsidRPr="000811C1"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9EFC53E" w14:textId="77777777" w:rsidR="005326CF" w:rsidRPr="009044F1" w:rsidRDefault="005326CF" w:rsidP="005326C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E6EA7CE"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2839DE" w14:textId="77777777" w:rsidR="005326CF" w:rsidRPr="005114D0"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40BDB0" w14:textId="77777777" w:rsidR="005326CF" w:rsidRPr="00374F4A"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EB9B9B7" w14:textId="77777777" w:rsidR="005326CF" w:rsidRPr="009044F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61684D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8F2DA31"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9321C" w14:textId="77777777" w:rsidR="005326CF" w:rsidRPr="000811C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0F451BC"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F072EA" w14:textId="77777777" w:rsidR="005326CF" w:rsidRDefault="005326CF" w:rsidP="005326C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31DE5" w:rsidRPr="00231D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E7537C5" w14:textId="77777777"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1E98CAE" w14:textId="77777777" w:rsidR="005326CF"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6E2D4" w14:textId="77777777"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F89CFC" w14:textId="77777777" w:rsidR="005326CF" w:rsidRDefault="005326CF" w:rsidP="005326CF">
      <w:pPr>
        <w:widowControl w:val="0"/>
        <w:spacing w:after="160"/>
        <w:jc w:val="center"/>
        <w:rPr>
          <w:rFonts w:ascii="GHEA Grapalat" w:hAnsi="GHEA Grapalat"/>
          <w:b/>
        </w:rPr>
      </w:pPr>
    </w:p>
    <w:p w14:paraId="43AB2B57" w14:textId="77777777" w:rsidR="005326CF" w:rsidRDefault="005326CF" w:rsidP="005326CF">
      <w:pPr>
        <w:widowControl w:val="0"/>
        <w:spacing w:after="160"/>
        <w:jc w:val="center"/>
        <w:rPr>
          <w:rFonts w:ascii="GHEA Grapalat" w:hAnsi="GHEA Grapalat"/>
          <w:b/>
        </w:rPr>
      </w:pPr>
    </w:p>
    <w:p w14:paraId="18AA8080" w14:textId="77777777" w:rsidR="005326CF" w:rsidRDefault="005326CF" w:rsidP="005326C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0106472"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EA6139"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DA0B28F"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8EECC52"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2164B8"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1821B526" w14:textId="77777777" w:rsidR="005326CF" w:rsidRDefault="005326CF" w:rsidP="005326C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2F1F29"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CB561E" w14:textId="77777777" w:rsidR="005326CF" w:rsidRPr="009044F1"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5B377CB" w14:textId="77777777" w:rsidR="005326CF" w:rsidRPr="009044F1"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0777BE" w14:textId="77777777" w:rsidR="005326CF" w:rsidRDefault="005326CF" w:rsidP="005326CF">
      <w:pPr>
        <w:widowControl w:val="0"/>
        <w:spacing w:after="160"/>
        <w:jc w:val="center"/>
        <w:rPr>
          <w:rFonts w:ascii="GHEA Grapalat" w:hAnsi="GHEA Grapalat"/>
          <w:b/>
        </w:rPr>
      </w:pPr>
    </w:p>
    <w:p w14:paraId="56899B6C" w14:textId="77777777" w:rsidR="0056558D" w:rsidRDefault="0056558D" w:rsidP="0056558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781C718C" w14:textId="77777777" w:rsidR="0056558D" w:rsidRDefault="0056558D" w:rsidP="0056558D">
      <w:pPr>
        <w:widowControl w:val="0"/>
        <w:spacing w:after="160"/>
        <w:jc w:val="center"/>
        <w:rPr>
          <w:rFonts w:ascii="GHEA Grapalat" w:hAnsi="GHEA Grapalat"/>
          <w:b/>
        </w:rPr>
      </w:pPr>
    </w:p>
    <w:p w14:paraId="763CF69A" w14:textId="77777777" w:rsidR="0056558D" w:rsidRPr="00572A57" w:rsidRDefault="0056558D" w:rsidP="0056558D">
      <w:pPr>
        <w:widowControl w:val="0"/>
        <w:spacing w:after="160"/>
        <w:jc w:val="center"/>
        <w:rPr>
          <w:rFonts w:ascii="GHEA Grapalat" w:hAnsi="GHEA Grapalat"/>
          <w:b/>
        </w:rPr>
      </w:pPr>
    </w:p>
    <w:p w14:paraId="1BCD5DC5" w14:textId="77777777" w:rsidR="0056558D" w:rsidRDefault="0056558D" w:rsidP="0056558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309310BB" w14:textId="77777777" w:rsidR="0056558D" w:rsidRPr="00572A57" w:rsidRDefault="0056558D" w:rsidP="0056558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4F59853" w14:textId="77777777" w:rsidR="0056558D" w:rsidRPr="005242F9" w:rsidRDefault="0056558D" w:rsidP="0056558D">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CE15915" w14:textId="77777777" w:rsidR="0056558D" w:rsidRDefault="0056558D" w:rsidP="0056558D">
      <w:pPr>
        <w:rPr>
          <w:rFonts w:ascii="GHEA Grapalat" w:hAnsi="GHEA Grapalat"/>
        </w:rPr>
      </w:pPr>
      <w:r>
        <w:rPr>
          <w:rFonts w:ascii="GHEA Grapalat" w:hAnsi="GHEA Grapalat"/>
        </w:rPr>
        <w:br w:type="page"/>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C23458E" w14:textId="77777777" w:rsidR="0056558D" w:rsidRDefault="0056558D" w:rsidP="0056558D">
      <w:pPr>
        <w:rPr>
          <w:rFonts w:ascii="GHEA Grapalat" w:hAnsi="GHEA Grapalat"/>
        </w:rPr>
      </w:pPr>
    </w:p>
    <w:p w14:paraId="50304B00" w14:textId="77777777" w:rsidR="0056558D" w:rsidRDefault="0056558D" w:rsidP="0056558D">
      <w:pPr>
        <w:rPr>
          <w:rFonts w:ascii="GHEA Grapalat" w:hAnsi="GHEA Grapalat"/>
        </w:rPr>
      </w:pPr>
    </w:p>
    <w:p w14:paraId="67BA26D9" w14:textId="77777777" w:rsidR="0056558D" w:rsidRDefault="0056558D" w:rsidP="0056558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B714997" w14:textId="77777777" w:rsidR="0056558D" w:rsidRPr="005242F9" w:rsidRDefault="0056558D" w:rsidP="0056558D">
      <w:pPr>
        <w:rPr>
          <w:rFonts w:ascii="GHEA Grapalat" w:hAnsi="GHEA Grapalat"/>
        </w:rPr>
      </w:pPr>
    </w:p>
    <w:p w14:paraId="7421223C" w14:textId="77777777" w:rsidR="0056558D" w:rsidRDefault="0056558D" w:rsidP="0056558D">
      <w:pPr>
        <w:widowControl w:val="0"/>
        <w:tabs>
          <w:tab w:val="left" w:pos="1276"/>
        </w:tabs>
        <w:spacing w:after="160"/>
        <w:ind w:firstLine="567"/>
        <w:jc w:val="both"/>
        <w:rPr>
          <w:rFonts w:ascii="GHEA Grapalat" w:hAnsi="GHEA Grapalat"/>
        </w:rPr>
      </w:pPr>
      <w:r>
        <w:rPr>
          <w:rFonts w:ascii="GHEA Grapalat" w:hAnsi="GHEA Grapalat"/>
        </w:rPr>
        <w:t>-------------------</w:t>
      </w:r>
    </w:p>
    <w:p w14:paraId="362B45B8"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1E694E"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BA976C"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4FEC05" w14:textId="77777777" w:rsidR="0056558D" w:rsidRDefault="0056558D" w:rsidP="0056558D">
      <w:pPr>
        <w:pStyle w:val="FootnoteText"/>
        <w:jc w:val="both"/>
        <w:rPr>
          <w:ins w:id="10" w:author="Inesa Kocharyan" w:date="2022-05-27T11:21:00Z"/>
          <w:rFonts w:asciiTheme="minorHAnsi" w:hAnsiTheme="minorHAnsi"/>
          <w:i/>
        </w:rPr>
      </w:pPr>
    </w:p>
    <w:p w14:paraId="7C1E30DD" w14:textId="77777777" w:rsidR="0056558D" w:rsidRPr="00CE75A2" w:rsidRDefault="0056558D" w:rsidP="0056558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D457F34"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E2DBD8A"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BCD3432"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A582C92" w14:textId="77777777" w:rsidR="0056558D" w:rsidRDefault="0056558D" w:rsidP="0056558D">
      <w:pPr>
        <w:widowControl w:val="0"/>
        <w:tabs>
          <w:tab w:val="left" w:pos="1276"/>
        </w:tabs>
        <w:spacing w:after="160"/>
        <w:ind w:firstLine="567"/>
        <w:jc w:val="both"/>
        <w:rPr>
          <w:rFonts w:ascii="GHEA Grapalat" w:hAnsi="GHEA Grapalat"/>
        </w:rPr>
      </w:pPr>
    </w:p>
    <w:p w14:paraId="13B29EAE" w14:textId="77777777" w:rsidR="0056558D" w:rsidRDefault="0056558D" w:rsidP="0056558D">
      <w:pPr>
        <w:widowControl w:val="0"/>
        <w:tabs>
          <w:tab w:val="left" w:pos="1276"/>
        </w:tabs>
        <w:spacing w:after="160"/>
        <w:ind w:firstLine="567"/>
        <w:jc w:val="both"/>
        <w:rPr>
          <w:rFonts w:ascii="GHEA Grapalat" w:hAnsi="GHEA Grapalat"/>
        </w:rPr>
      </w:pPr>
    </w:p>
    <w:p w14:paraId="467E312F" w14:textId="77777777" w:rsidR="0056558D" w:rsidRDefault="0056558D" w:rsidP="0056558D">
      <w:pPr>
        <w:rPr>
          <w:rFonts w:ascii="GHEA Grapalat" w:hAnsi="GHEA Grapalat"/>
        </w:rPr>
      </w:pPr>
      <w:r>
        <w:rPr>
          <w:rFonts w:ascii="GHEA Grapalat" w:hAnsi="GHEA Grapalat"/>
        </w:rPr>
        <w:br w:type="page"/>
      </w:r>
    </w:p>
    <w:p w14:paraId="7231A5D9" w14:textId="77777777" w:rsidR="0056558D" w:rsidRDefault="0056558D" w:rsidP="0056558D">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9"/>
        <w:t>13</w:t>
      </w:r>
      <w:r w:rsidRPr="0054287C">
        <w:rPr>
          <w:rFonts w:ascii="GHEA Grapalat" w:hAnsi="GHEA Grapalat"/>
        </w:rPr>
        <w:t xml:space="preserve"> </w:t>
      </w:r>
    </w:p>
    <w:p w14:paraId="75B46480" w14:textId="77777777" w:rsidR="0056558D" w:rsidRPr="0001217D" w:rsidRDefault="0056558D" w:rsidP="005655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24806748" w14:textId="77777777" w:rsidR="0056558D" w:rsidRPr="001775FE" w:rsidRDefault="0056558D" w:rsidP="0056558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D06F478" w14:textId="77777777" w:rsidR="0056558D" w:rsidRPr="001775FE"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14:paraId="3EDD8C17" w14:textId="77777777" w:rsidR="0056558D"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545428CB" w14:textId="77777777" w:rsidR="0056558D" w:rsidRPr="00DC30CC"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BADD6CD" w14:textId="77777777" w:rsidR="0056558D" w:rsidRDefault="0056558D" w:rsidP="005655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65543" w14:textId="77777777" w:rsidR="0056558D" w:rsidRPr="00F71183" w:rsidRDefault="0056558D" w:rsidP="0056558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ED19633" w14:textId="77777777" w:rsidR="0056558D" w:rsidRPr="00B31DFD" w:rsidRDefault="0056558D" w:rsidP="0056558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97BF878" w14:textId="77777777" w:rsidR="0056558D" w:rsidRPr="00625529" w:rsidRDefault="0056558D" w:rsidP="005655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03F7FA8D" w14:textId="77777777" w:rsidR="0056558D" w:rsidRPr="009044F1" w:rsidRDefault="0056558D" w:rsidP="005655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B53965D" w14:textId="77777777" w:rsidR="0056558D" w:rsidRPr="009170A1" w:rsidRDefault="0056558D" w:rsidP="0056558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30BC4EE5"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32B6A41"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39808E4"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2A9A0565" w14:textId="77777777" w:rsidR="0056558D" w:rsidRPr="00541249"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1CDC330" w14:textId="77777777" w:rsidR="0056558D" w:rsidRPr="00A9038F" w:rsidRDefault="0056558D" w:rsidP="0056558D">
      <w:pPr>
        <w:widowControl w:val="0"/>
        <w:tabs>
          <w:tab w:val="left" w:pos="1134"/>
        </w:tabs>
        <w:spacing w:after="160"/>
        <w:ind w:firstLine="567"/>
        <w:jc w:val="both"/>
        <w:rPr>
          <w:rFonts w:ascii="GHEA Grapalat" w:hAnsi="GHEA Grapalat"/>
        </w:rPr>
      </w:pPr>
      <w:r w:rsidRPr="005114D0">
        <w:rPr>
          <w:rFonts w:ascii="GHEA Grapalat" w:hAnsi="GHEA Grapalat"/>
        </w:rPr>
        <w:tab/>
      </w:r>
    </w:p>
    <w:p w14:paraId="7DC5FDEC" w14:textId="77777777" w:rsidR="0056558D" w:rsidRDefault="0056558D" w:rsidP="0056558D">
      <w:pPr>
        <w:widowControl w:val="0"/>
        <w:tabs>
          <w:tab w:val="left" w:pos="1134"/>
        </w:tabs>
        <w:spacing w:after="160"/>
        <w:ind w:firstLine="567"/>
        <w:jc w:val="center"/>
        <w:rPr>
          <w:rFonts w:ascii="GHEA Grapalat" w:hAnsi="GHEA Grapalat"/>
          <w:b/>
          <w:lang w:val="hy-AM"/>
        </w:rPr>
      </w:pPr>
    </w:p>
    <w:p w14:paraId="2FAB3FBF" w14:textId="77777777" w:rsidR="005326CF" w:rsidRDefault="005326CF" w:rsidP="005326CF">
      <w:pPr>
        <w:widowControl w:val="0"/>
        <w:tabs>
          <w:tab w:val="left" w:pos="1134"/>
        </w:tabs>
        <w:spacing w:after="160"/>
        <w:ind w:firstLine="567"/>
        <w:jc w:val="center"/>
        <w:rPr>
          <w:rFonts w:ascii="GHEA Grapalat" w:hAnsi="GHEA Grapalat"/>
          <w:b/>
          <w:lang w:val="hy-AM"/>
        </w:rPr>
      </w:pPr>
    </w:p>
    <w:p w14:paraId="57B94359" w14:textId="77777777" w:rsidR="005326CF" w:rsidRPr="009044F1" w:rsidRDefault="005326CF" w:rsidP="005326C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95999AD"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6974B6"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1AF557D"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15</w:t>
      </w:r>
      <w:r w:rsidRPr="009044F1">
        <w:rPr>
          <w:rFonts w:ascii="GHEA Grapalat" w:hAnsi="GHEA Grapalat"/>
        </w:rPr>
        <w:t>.</w:t>
      </w:r>
    </w:p>
    <w:p w14:paraId="4E6F817D"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6C77386" w14:textId="77777777" w:rsidR="005326CF" w:rsidRPr="00D3436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CA7B0B9" w14:textId="77777777" w:rsidR="005326CF" w:rsidRPr="00F62714" w:rsidRDefault="005326CF" w:rsidP="005326C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38944"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25CA4C" w14:textId="77777777" w:rsidR="005326CF" w:rsidRDefault="005326CF" w:rsidP="005326CF">
      <w:pPr>
        <w:widowControl w:val="0"/>
        <w:spacing w:after="160"/>
        <w:ind w:left="567" w:right="565"/>
        <w:jc w:val="center"/>
        <w:rPr>
          <w:rFonts w:ascii="GHEA Grapalat" w:hAnsi="GHEA Grapalat"/>
          <w:b/>
        </w:rPr>
      </w:pPr>
    </w:p>
    <w:p w14:paraId="60CEA238" w14:textId="77777777" w:rsidR="005326CF" w:rsidRPr="009044F1" w:rsidRDefault="005326CF" w:rsidP="005326C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322BA9" w14:textId="77777777" w:rsidR="005326CF" w:rsidRDefault="005326CF" w:rsidP="005326CF">
      <w:pPr>
        <w:widowControl w:val="0"/>
        <w:spacing w:after="160"/>
        <w:ind w:firstLine="567"/>
        <w:jc w:val="both"/>
        <w:rPr>
          <w:rFonts w:ascii="GHEA Grapalat" w:hAnsi="GHEA Grapalat"/>
        </w:rPr>
      </w:pPr>
    </w:p>
    <w:p w14:paraId="09C1F320" w14:textId="77777777" w:rsidR="005326CF" w:rsidRPr="00216702" w:rsidRDefault="005326CF" w:rsidP="005326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98C87F" w14:textId="77777777" w:rsidR="005326CF" w:rsidRDefault="005326CF" w:rsidP="005326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0A0FB" w14:textId="77777777" w:rsidR="005326CF" w:rsidRDefault="005326CF" w:rsidP="005326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3C85F1" w14:textId="77777777" w:rsidR="005326CF" w:rsidRDefault="005326CF" w:rsidP="005326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CEB3056" w14:textId="77777777" w:rsidR="005326CF" w:rsidRPr="00996C18" w:rsidRDefault="005326CF" w:rsidP="005326C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AA3F83"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53707D"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0F3477"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55C96E4" w14:textId="77777777" w:rsidR="005326CF" w:rsidRPr="00570BBD" w:rsidRDefault="005326CF" w:rsidP="005326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C15849E" w14:textId="77777777" w:rsidR="005326CF" w:rsidRPr="00570BBD" w:rsidRDefault="005326CF" w:rsidP="005326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8D686E" w14:textId="77777777" w:rsidR="005326CF" w:rsidRDefault="005326CF" w:rsidP="005326C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EC254B" w14:textId="77777777" w:rsidR="005326CF" w:rsidRPr="00570BBD" w:rsidRDefault="005326CF" w:rsidP="005326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D5F8637" w14:textId="77777777" w:rsidR="005326CF" w:rsidRPr="00570BBD" w:rsidRDefault="005326CF" w:rsidP="005326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ACA8E6" w14:textId="77777777" w:rsidR="005326CF" w:rsidRPr="00570BBD" w:rsidRDefault="005326CF" w:rsidP="005326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D84CE2" w14:textId="77777777" w:rsidR="005326CF" w:rsidRDefault="005326CF" w:rsidP="005326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0A3EF7" w14:textId="77777777" w:rsidR="005326CF" w:rsidRPr="00570BBD" w:rsidRDefault="005326CF" w:rsidP="005326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1E3A6E" w14:textId="77777777" w:rsidR="005326CF" w:rsidRPr="00570BBD" w:rsidRDefault="005326CF" w:rsidP="005326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B490B5" w14:textId="77777777" w:rsidR="005326CF" w:rsidRPr="00570BBD" w:rsidRDefault="005326CF" w:rsidP="005326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206E9B" w14:textId="77777777" w:rsidR="005326CF" w:rsidRPr="00570BBD" w:rsidRDefault="005326CF" w:rsidP="005326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401E01" w14:textId="77777777" w:rsidR="005326CF" w:rsidRPr="00570BBD" w:rsidRDefault="005326CF" w:rsidP="005326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BE334" w14:textId="77777777" w:rsidR="005326CF" w:rsidRPr="00570BBD" w:rsidRDefault="005326CF" w:rsidP="005326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0D82FBC"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C243A"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F69240"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55582C" w14:textId="77777777" w:rsidR="005326CF" w:rsidRPr="00570BBD" w:rsidRDefault="005326CF" w:rsidP="005326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1246F4B" w14:textId="77777777" w:rsidR="005326CF" w:rsidRPr="009044F1" w:rsidRDefault="005326CF" w:rsidP="005326C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CE6BE1" w14:textId="77777777" w:rsidR="005326CF" w:rsidRPr="00374F4A" w:rsidRDefault="005326CF" w:rsidP="005326C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730D9C8F" w14:textId="77777777" w:rsidR="005326CF" w:rsidRPr="00374F4A" w:rsidRDefault="005326CF" w:rsidP="005326CF">
      <w:pPr>
        <w:widowControl w:val="0"/>
        <w:spacing w:after="160"/>
        <w:jc w:val="center"/>
        <w:rPr>
          <w:rFonts w:ascii="GHEA Grapalat" w:hAnsi="GHEA Grapalat"/>
          <w:b/>
        </w:rPr>
      </w:pPr>
    </w:p>
    <w:p w14:paraId="6C3C03AC" w14:textId="77777777" w:rsidR="005326CF" w:rsidRPr="009044F1" w:rsidRDefault="005326CF" w:rsidP="005326C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03C9A">
        <w:rPr>
          <w:rFonts w:ascii="GHEA Grapalat" w:hAnsi="GHEA Grapalat"/>
          <w:b/>
        </w:rPr>
        <w:t>ЗАПРОС КОТИРОВОК</w:t>
      </w:r>
    </w:p>
    <w:p w14:paraId="5565C2B6" w14:textId="77777777" w:rsidR="005326CF" w:rsidRPr="009044F1" w:rsidRDefault="005326CF" w:rsidP="005326CF">
      <w:pPr>
        <w:widowControl w:val="0"/>
        <w:spacing w:after="160"/>
        <w:jc w:val="center"/>
        <w:rPr>
          <w:rFonts w:ascii="GHEA Grapalat" w:hAnsi="GHEA Grapalat"/>
        </w:rPr>
      </w:pPr>
    </w:p>
    <w:p w14:paraId="3BEBA93E" w14:textId="77777777" w:rsidR="005326CF" w:rsidRPr="009044F1" w:rsidRDefault="005326CF" w:rsidP="005326CF">
      <w:pPr>
        <w:widowControl w:val="0"/>
        <w:spacing w:after="160"/>
        <w:jc w:val="center"/>
        <w:rPr>
          <w:rFonts w:ascii="GHEA Grapalat" w:hAnsi="GHEA Grapalat"/>
          <w:b/>
        </w:rPr>
      </w:pPr>
      <w:r w:rsidRPr="009044F1">
        <w:rPr>
          <w:rFonts w:ascii="GHEA Grapalat" w:hAnsi="GHEA Grapalat"/>
          <w:b/>
        </w:rPr>
        <w:t>1. ОБЩИЕ ПОЛОЖЕНИЯ</w:t>
      </w:r>
    </w:p>
    <w:p w14:paraId="5AC8834B"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61B0EE"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CD8EC1" w14:textId="77777777"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FEA31FE" w14:textId="77777777" w:rsidR="005326CF" w:rsidRPr="009044F1" w:rsidRDefault="005326CF" w:rsidP="005326CF">
      <w:pPr>
        <w:widowControl w:val="0"/>
        <w:spacing w:after="160"/>
        <w:jc w:val="center"/>
        <w:rPr>
          <w:rFonts w:ascii="GHEA Grapalat" w:hAnsi="GHEA Grapalat"/>
          <w:b/>
        </w:rPr>
      </w:pPr>
      <w:r w:rsidRPr="009044F1">
        <w:rPr>
          <w:rFonts w:ascii="GHEA Grapalat" w:hAnsi="GHEA Grapalat"/>
          <w:b/>
        </w:rPr>
        <w:t>2. ЗАЯВКА НА ПРОЦЕДУРУ</w:t>
      </w:r>
    </w:p>
    <w:p w14:paraId="668CB9BC"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BE40AE" w14:textId="77777777" w:rsidR="005326CF" w:rsidRPr="009044F1" w:rsidRDefault="005326CF" w:rsidP="005326C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C435D2" w14:textId="77777777" w:rsidR="005326CF" w:rsidRPr="000811C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02516E44" w14:textId="77777777" w:rsidR="005326CF" w:rsidRDefault="005326CF" w:rsidP="005326C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FFEA4B" w14:textId="77777777" w:rsidR="005326CF" w:rsidRPr="00D3436F" w:rsidRDefault="005326CF" w:rsidP="005326C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16</w:t>
      </w:r>
    </w:p>
    <w:p w14:paraId="5CCBF813" w14:textId="77777777" w:rsidR="005326CF" w:rsidRPr="004C1320" w:rsidRDefault="005326CF" w:rsidP="005326CF">
      <w:pPr>
        <w:pStyle w:val="HTMLPreformatted"/>
        <w:shd w:val="clear" w:color="auto" w:fill="F8F9FA"/>
        <w:tabs>
          <w:tab w:val="left" w:pos="9922"/>
        </w:tabs>
        <w:jc w:val="both"/>
        <w:rPr>
          <w:rStyle w:val="y2iqfc"/>
          <w:rFonts w:ascii="GHEA Grapalat" w:hAnsi="GHEA Grapalat"/>
          <w:sz w:val="24"/>
          <w:szCs w:val="24"/>
          <w:lang w:val="ru-RU"/>
        </w:rPr>
      </w:pPr>
      <w:r w:rsidRPr="004C1320">
        <w:rPr>
          <w:rFonts w:ascii="GHEA Grapalat" w:hAnsi="GHEA Grapalat"/>
          <w:sz w:val="24"/>
          <w:szCs w:val="24"/>
          <w:lang w:val="ru-RU"/>
        </w:rPr>
        <w:t xml:space="preserve">       2.4.1 по </w:t>
      </w:r>
      <w:r w:rsidRPr="004C1320">
        <w:rPr>
          <w:rStyle w:val="y2iqfc"/>
          <w:rFonts w:ascii="GHEA Grapalat" w:hAnsi="GHEA Grapalat"/>
          <w:sz w:val="24"/>
          <w:szCs w:val="24"/>
          <w:lang w:val="ru-RU"/>
        </w:rPr>
        <w:t>пункту 2.4.1 части 1 настоящего приглашения.</w:t>
      </w:r>
    </w:p>
    <w:p w14:paraId="17F8E4A4" w14:textId="77777777" w:rsidR="005326CF" w:rsidRPr="004C1320" w:rsidRDefault="005326CF" w:rsidP="005326CF">
      <w:pPr>
        <w:pStyle w:val="HTMLPreformatted"/>
        <w:shd w:val="clear" w:color="auto" w:fill="F8F9FA"/>
        <w:tabs>
          <w:tab w:val="clear" w:pos="10076"/>
          <w:tab w:val="left" w:pos="9922"/>
        </w:tabs>
        <w:rPr>
          <w:rStyle w:val="y2iqfc"/>
          <w:rFonts w:ascii="GHEA Grapalat" w:hAnsi="GHEA Grapalat"/>
          <w:sz w:val="24"/>
          <w:szCs w:val="24"/>
          <w:lang w:val="ru-RU"/>
        </w:rPr>
      </w:pPr>
      <w:r w:rsidRPr="004C1320">
        <w:rPr>
          <w:rStyle w:val="y2iqfc"/>
          <w:rFonts w:ascii="GHEA Grapalat" w:hAnsi="GHEA Grapalat"/>
          <w:sz w:val="24"/>
          <w:szCs w:val="24"/>
          <w:lang w:val="ru-RU"/>
        </w:rPr>
        <w:t xml:space="preserve">1) документы, предусмотренные подпунктом 1, </w:t>
      </w:r>
    </w:p>
    <w:p w14:paraId="42682BFD" w14:textId="77777777" w:rsidR="004C1320" w:rsidRDefault="004C1320" w:rsidP="005326CF">
      <w:pPr>
        <w:widowControl w:val="0"/>
        <w:tabs>
          <w:tab w:val="left" w:pos="1134"/>
        </w:tabs>
        <w:spacing w:after="160"/>
        <w:ind w:firstLine="540"/>
        <w:jc w:val="both"/>
        <w:rPr>
          <w:rFonts w:ascii="GHEA Grapalat" w:hAnsi="GHEA Grapalat"/>
          <w:b/>
        </w:rPr>
      </w:pPr>
    </w:p>
    <w:p w14:paraId="316C5C88" w14:textId="77777777" w:rsidR="005326CF" w:rsidRPr="009044F1" w:rsidRDefault="005326CF" w:rsidP="005326C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5269C28" w14:textId="77777777"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554180B3" w14:textId="77777777" w:rsidR="005326CF" w:rsidRPr="00D860D7" w:rsidRDefault="005326CF" w:rsidP="005326C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4CF32885" w14:textId="77777777" w:rsidR="005326CF" w:rsidRPr="005B65E5" w:rsidRDefault="005326CF" w:rsidP="005326C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276659D3" w14:textId="77777777" w:rsidR="005326CF" w:rsidRPr="00B64897" w:rsidRDefault="005326CF" w:rsidP="005326C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90AF86" w14:textId="77777777" w:rsidR="005326CF" w:rsidRPr="00B64897" w:rsidRDefault="005326CF" w:rsidP="005326CF">
      <w:pPr>
        <w:pStyle w:val="norm"/>
        <w:spacing w:line="240" w:lineRule="auto"/>
        <w:rPr>
          <w:rFonts w:ascii="GHEA Grapalat" w:hAnsi="GHEA Grapalat"/>
          <w:sz w:val="24"/>
          <w:szCs w:val="24"/>
        </w:rPr>
      </w:pPr>
    </w:p>
    <w:p w14:paraId="75AA602C" w14:textId="77777777" w:rsidR="005326CF" w:rsidRPr="003C4278" w:rsidRDefault="005326CF" w:rsidP="005326C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38768A" w14:textId="77777777" w:rsidR="005326CF" w:rsidRDefault="005326CF" w:rsidP="005326CF">
      <w:pPr>
        <w:widowControl w:val="0"/>
        <w:tabs>
          <w:tab w:val="left" w:pos="1134"/>
        </w:tabs>
        <w:spacing w:after="160"/>
        <w:ind w:firstLine="567"/>
        <w:jc w:val="both"/>
        <w:rPr>
          <w:rFonts w:ascii="GHEA Grapalat" w:hAnsi="GHEA Grapalat"/>
        </w:rPr>
      </w:pPr>
    </w:p>
    <w:p w14:paraId="25285E08" w14:textId="77777777" w:rsidR="001B357B" w:rsidRDefault="001B357B" w:rsidP="005326CF">
      <w:pPr>
        <w:widowControl w:val="0"/>
        <w:tabs>
          <w:tab w:val="left" w:pos="1134"/>
        </w:tabs>
        <w:spacing w:after="160"/>
        <w:ind w:firstLine="567"/>
        <w:jc w:val="both"/>
        <w:rPr>
          <w:rFonts w:ascii="GHEA Grapalat" w:hAnsi="GHEA Grapalat"/>
        </w:rPr>
      </w:pPr>
    </w:p>
    <w:p w14:paraId="18AC20D7" w14:textId="77777777" w:rsidR="001B357B" w:rsidRDefault="001B357B" w:rsidP="005326CF">
      <w:pPr>
        <w:widowControl w:val="0"/>
        <w:tabs>
          <w:tab w:val="left" w:pos="1134"/>
        </w:tabs>
        <w:spacing w:after="160"/>
        <w:ind w:firstLine="567"/>
        <w:jc w:val="both"/>
        <w:rPr>
          <w:rFonts w:ascii="GHEA Grapalat" w:hAnsi="GHEA Grapalat"/>
        </w:rPr>
      </w:pPr>
    </w:p>
    <w:p w14:paraId="1E7499F8" w14:textId="77777777" w:rsidR="001B357B" w:rsidRDefault="001B357B" w:rsidP="005326CF">
      <w:pPr>
        <w:widowControl w:val="0"/>
        <w:tabs>
          <w:tab w:val="left" w:pos="1134"/>
        </w:tabs>
        <w:spacing w:after="160"/>
        <w:ind w:firstLine="567"/>
        <w:jc w:val="both"/>
        <w:rPr>
          <w:rFonts w:ascii="GHEA Grapalat" w:hAnsi="GHEA Grapalat"/>
        </w:rPr>
      </w:pPr>
    </w:p>
    <w:p w14:paraId="7A438BF8" w14:textId="77777777" w:rsidR="001B357B" w:rsidRDefault="001B357B" w:rsidP="005326CF">
      <w:pPr>
        <w:widowControl w:val="0"/>
        <w:tabs>
          <w:tab w:val="left" w:pos="1134"/>
        </w:tabs>
        <w:spacing w:after="160"/>
        <w:ind w:firstLine="567"/>
        <w:jc w:val="both"/>
        <w:rPr>
          <w:rFonts w:ascii="GHEA Grapalat" w:hAnsi="GHEA Grapalat"/>
        </w:rPr>
      </w:pPr>
    </w:p>
    <w:p w14:paraId="0C5D90DF" w14:textId="77777777" w:rsidR="001B357B" w:rsidRDefault="001B357B" w:rsidP="005326CF">
      <w:pPr>
        <w:widowControl w:val="0"/>
        <w:tabs>
          <w:tab w:val="left" w:pos="1134"/>
        </w:tabs>
        <w:spacing w:after="160"/>
        <w:ind w:firstLine="567"/>
        <w:jc w:val="both"/>
        <w:rPr>
          <w:rFonts w:ascii="GHEA Grapalat" w:hAnsi="GHEA Grapalat"/>
        </w:rPr>
      </w:pPr>
    </w:p>
    <w:p w14:paraId="7C8B8483" w14:textId="77777777" w:rsidR="001B357B" w:rsidRDefault="001B357B" w:rsidP="005326CF">
      <w:pPr>
        <w:widowControl w:val="0"/>
        <w:tabs>
          <w:tab w:val="left" w:pos="1134"/>
        </w:tabs>
        <w:spacing w:after="160"/>
        <w:ind w:firstLine="567"/>
        <w:jc w:val="both"/>
        <w:rPr>
          <w:rFonts w:ascii="GHEA Grapalat" w:hAnsi="GHEA Grapalat"/>
        </w:rPr>
      </w:pPr>
    </w:p>
    <w:p w14:paraId="0F679D10" w14:textId="77777777" w:rsidR="001B357B" w:rsidRDefault="001B357B" w:rsidP="005326CF">
      <w:pPr>
        <w:widowControl w:val="0"/>
        <w:tabs>
          <w:tab w:val="left" w:pos="1134"/>
        </w:tabs>
        <w:spacing w:after="160"/>
        <w:ind w:firstLine="567"/>
        <w:jc w:val="both"/>
        <w:rPr>
          <w:rFonts w:ascii="GHEA Grapalat" w:hAnsi="GHEA Grapalat"/>
        </w:rPr>
      </w:pPr>
    </w:p>
    <w:p w14:paraId="150131E0" w14:textId="77777777" w:rsidR="001B357B" w:rsidRDefault="001B357B" w:rsidP="005326CF">
      <w:pPr>
        <w:widowControl w:val="0"/>
        <w:tabs>
          <w:tab w:val="left" w:pos="1134"/>
        </w:tabs>
        <w:spacing w:after="160"/>
        <w:ind w:firstLine="567"/>
        <w:jc w:val="both"/>
        <w:rPr>
          <w:rFonts w:ascii="GHEA Grapalat" w:hAnsi="GHEA Grapalat"/>
        </w:rPr>
      </w:pPr>
    </w:p>
    <w:p w14:paraId="69E327A7" w14:textId="77777777" w:rsidR="001B357B" w:rsidRDefault="001B357B" w:rsidP="005326CF">
      <w:pPr>
        <w:widowControl w:val="0"/>
        <w:tabs>
          <w:tab w:val="left" w:pos="1134"/>
        </w:tabs>
        <w:spacing w:after="160"/>
        <w:ind w:firstLine="567"/>
        <w:jc w:val="both"/>
        <w:rPr>
          <w:rFonts w:ascii="GHEA Grapalat" w:hAnsi="GHEA Grapalat"/>
        </w:rPr>
      </w:pPr>
    </w:p>
    <w:p w14:paraId="4A75243C" w14:textId="77777777" w:rsidR="001B357B" w:rsidRDefault="001B357B" w:rsidP="005326CF">
      <w:pPr>
        <w:widowControl w:val="0"/>
        <w:tabs>
          <w:tab w:val="left" w:pos="1134"/>
        </w:tabs>
        <w:spacing w:after="160"/>
        <w:ind w:firstLine="567"/>
        <w:jc w:val="both"/>
        <w:rPr>
          <w:rFonts w:ascii="GHEA Grapalat" w:hAnsi="GHEA Grapalat"/>
        </w:rPr>
      </w:pPr>
    </w:p>
    <w:p w14:paraId="0AFBE139" w14:textId="77777777" w:rsidR="001B357B" w:rsidRDefault="001B357B" w:rsidP="005326CF">
      <w:pPr>
        <w:widowControl w:val="0"/>
        <w:tabs>
          <w:tab w:val="left" w:pos="1134"/>
        </w:tabs>
        <w:spacing w:after="160"/>
        <w:ind w:firstLine="567"/>
        <w:jc w:val="both"/>
        <w:rPr>
          <w:rFonts w:ascii="GHEA Grapalat" w:hAnsi="GHEA Grapalat"/>
        </w:rPr>
      </w:pPr>
    </w:p>
    <w:p w14:paraId="7BFC0FDC" w14:textId="77777777" w:rsidR="001B357B" w:rsidRDefault="001B357B" w:rsidP="005326CF">
      <w:pPr>
        <w:widowControl w:val="0"/>
        <w:tabs>
          <w:tab w:val="left" w:pos="1134"/>
        </w:tabs>
        <w:spacing w:after="160"/>
        <w:ind w:firstLine="567"/>
        <w:jc w:val="both"/>
        <w:rPr>
          <w:rFonts w:ascii="GHEA Grapalat" w:hAnsi="GHEA Grapalat"/>
        </w:rPr>
      </w:pPr>
    </w:p>
    <w:p w14:paraId="0FF9680E" w14:textId="77777777" w:rsidR="001B357B" w:rsidRDefault="001B357B" w:rsidP="005326CF">
      <w:pPr>
        <w:widowControl w:val="0"/>
        <w:tabs>
          <w:tab w:val="left" w:pos="1134"/>
        </w:tabs>
        <w:spacing w:after="160"/>
        <w:ind w:firstLine="567"/>
        <w:jc w:val="both"/>
        <w:rPr>
          <w:rFonts w:ascii="GHEA Grapalat" w:hAnsi="GHEA Grapalat"/>
        </w:rPr>
      </w:pPr>
    </w:p>
    <w:p w14:paraId="6E19A1BF" w14:textId="77777777" w:rsidR="001B357B" w:rsidRDefault="001B357B" w:rsidP="005326CF">
      <w:pPr>
        <w:widowControl w:val="0"/>
        <w:tabs>
          <w:tab w:val="left" w:pos="1134"/>
        </w:tabs>
        <w:spacing w:after="160"/>
        <w:ind w:firstLine="567"/>
        <w:jc w:val="both"/>
        <w:rPr>
          <w:rFonts w:ascii="GHEA Grapalat" w:hAnsi="GHEA Grapalat"/>
        </w:rPr>
      </w:pPr>
    </w:p>
    <w:p w14:paraId="685F1339" w14:textId="77777777" w:rsidR="001B357B" w:rsidRDefault="001B357B" w:rsidP="005326CF">
      <w:pPr>
        <w:widowControl w:val="0"/>
        <w:tabs>
          <w:tab w:val="left" w:pos="1134"/>
        </w:tabs>
        <w:spacing w:after="160"/>
        <w:ind w:firstLine="567"/>
        <w:jc w:val="both"/>
        <w:rPr>
          <w:rFonts w:ascii="GHEA Grapalat" w:hAnsi="GHEA Grapalat"/>
        </w:rPr>
      </w:pPr>
    </w:p>
    <w:p w14:paraId="22714ED8" w14:textId="77777777" w:rsidR="001B357B" w:rsidRDefault="001B357B" w:rsidP="005326CF">
      <w:pPr>
        <w:widowControl w:val="0"/>
        <w:tabs>
          <w:tab w:val="left" w:pos="1134"/>
        </w:tabs>
        <w:spacing w:after="160"/>
        <w:ind w:firstLine="567"/>
        <w:jc w:val="both"/>
        <w:rPr>
          <w:rFonts w:ascii="GHEA Grapalat" w:hAnsi="GHEA Grapalat"/>
        </w:rPr>
      </w:pPr>
    </w:p>
    <w:p w14:paraId="6FEA85D7" w14:textId="77777777" w:rsidR="001B357B" w:rsidRDefault="001B357B" w:rsidP="005326CF">
      <w:pPr>
        <w:widowControl w:val="0"/>
        <w:tabs>
          <w:tab w:val="left" w:pos="1134"/>
        </w:tabs>
        <w:spacing w:after="160"/>
        <w:ind w:firstLine="567"/>
        <w:jc w:val="both"/>
        <w:rPr>
          <w:rFonts w:ascii="GHEA Grapalat" w:hAnsi="GHEA Grapalat"/>
        </w:rPr>
      </w:pPr>
    </w:p>
    <w:p w14:paraId="131D6CFD" w14:textId="77777777" w:rsidR="001B357B" w:rsidRDefault="001B357B" w:rsidP="005326CF">
      <w:pPr>
        <w:widowControl w:val="0"/>
        <w:tabs>
          <w:tab w:val="left" w:pos="1134"/>
        </w:tabs>
        <w:spacing w:after="160"/>
        <w:ind w:firstLine="567"/>
        <w:jc w:val="both"/>
        <w:rPr>
          <w:rFonts w:ascii="GHEA Grapalat" w:hAnsi="GHEA Grapalat"/>
        </w:rPr>
      </w:pPr>
    </w:p>
    <w:p w14:paraId="6AEADE54" w14:textId="77777777" w:rsidR="001B357B" w:rsidRDefault="001B357B" w:rsidP="005326CF">
      <w:pPr>
        <w:widowControl w:val="0"/>
        <w:tabs>
          <w:tab w:val="left" w:pos="1134"/>
        </w:tabs>
        <w:spacing w:after="160"/>
        <w:ind w:firstLine="567"/>
        <w:jc w:val="both"/>
        <w:rPr>
          <w:rFonts w:ascii="GHEA Grapalat" w:hAnsi="GHEA Grapalat"/>
        </w:rPr>
      </w:pPr>
    </w:p>
    <w:p w14:paraId="4F60341A" w14:textId="77777777" w:rsidR="001B357B" w:rsidRDefault="001B357B" w:rsidP="005326CF">
      <w:pPr>
        <w:widowControl w:val="0"/>
        <w:tabs>
          <w:tab w:val="left" w:pos="1134"/>
        </w:tabs>
        <w:spacing w:after="160"/>
        <w:ind w:firstLine="567"/>
        <w:jc w:val="both"/>
        <w:rPr>
          <w:rFonts w:ascii="GHEA Grapalat" w:hAnsi="GHEA Grapalat"/>
        </w:rPr>
      </w:pPr>
    </w:p>
    <w:p w14:paraId="38BB9F64" w14:textId="77777777" w:rsidR="001B357B" w:rsidRDefault="001B357B" w:rsidP="005326CF">
      <w:pPr>
        <w:widowControl w:val="0"/>
        <w:tabs>
          <w:tab w:val="left" w:pos="1134"/>
        </w:tabs>
        <w:spacing w:after="160"/>
        <w:ind w:firstLine="567"/>
        <w:jc w:val="both"/>
        <w:rPr>
          <w:rFonts w:ascii="GHEA Grapalat" w:hAnsi="GHEA Grapalat"/>
        </w:rPr>
      </w:pPr>
    </w:p>
    <w:p w14:paraId="10DE7FEB" w14:textId="77777777" w:rsidR="001B357B" w:rsidRDefault="001B357B" w:rsidP="005326CF">
      <w:pPr>
        <w:widowControl w:val="0"/>
        <w:tabs>
          <w:tab w:val="left" w:pos="1134"/>
        </w:tabs>
        <w:spacing w:after="160"/>
        <w:ind w:firstLine="567"/>
        <w:jc w:val="both"/>
        <w:rPr>
          <w:rFonts w:ascii="GHEA Grapalat" w:hAnsi="GHEA Grapalat"/>
        </w:rPr>
      </w:pPr>
    </w:p>
    <w:p w14:paraId="42DE23E0" w14:textId="77777777" w:rsidR="001B357B" w:rsidRDefault="001B357B" w:rsidP="005326CF">
      <w:pPr>
        <w:widowControl w:val="0"/>
        <w:tabs>
          <w:tab w:val="left" w:pos="1134"/>
        </w:tabs>
        <w:spacing w:after="160"/>
        <w:ind w:firstLine="567"/>
        <w:jc w:val="both"/>
        <w:rPr>
          <w:rFonts w:ascii="GHEA Grapalat" w:hAnsi="GHEA Grapalat"/>
        </w:rPr>
      </w:pPr>
    </w:p>
    <w:p w14:paraId="5F13297B" w14:textId="77777777" w:rsidR="001B357B" w:rsidRDefault="001B357B" w:rsidP="005326CF">
      <w:pPr>
        <w:widowControl w:val="0"/>
        <w:tabs>
          <w:tab w:val="left" w:pos="1134"/>
        </w:tabs>
        <w:spacing w:after="160"/>
        <w:ind w:firstLine="567"/>
        <w:jc w:val="both"/>
        <w:rPr>
          <w:rFonts w:ascii="GHEA Grapalat" w:hAnsi="GHEA Grapalat"/>
        </w:rPr>
      </w:pPr>
    </w:p>
    <w:p w14:paraId="7D2B3D1B" w14:textId="77777777" w:rsidR="001B357B" w:rsidRDefault="001B357B" w:rsidP="005326CF">
      <w:pPr>
        <w:widowControl w:val="0"/>
        <w:tabs>
          <w:tab w:val="left" w:pos="1134"/>
        </w:tabs>
        <w:spacing w:after="160"/>
        <w:ind w:firstLine="567"/>
        <w:jc w:val="both"/>
        <w:rPr>
          <w:rFonts w:ascii="GHEA Grapalat" w:hAnsi="GHEA Grapalat"/>
        </w:rPr>
      </w:pPr>
    </w:p>
    <w:p w14:paraId="7ED42473" w14:textId="77777777" w:rsidR="005326CF" w:rsidRPr="00374F4A" w:rsidRDefault="005326CF" w:rsidP="005326C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B87427E" w14:textId="77777777" w:rsidR="005326CF" w:rsidRPr="00FD0023" w:rsidRDefault="005326CF" w:rsidP="005326C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D002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3473">
        <w:rPr>
          <w:rFonts w:ascii="GHEA Grapalat" w:hAnsi="GHEA Grapalat"/>
          <w:lang w:val="af-ZA"/>
        </w:rPr>
        <w:t>ՀՀ-ԲԾ-Ա-ԳՀԱՇՁԲ-26/22</w:t>
      </w:r>
      <w:r w:rsidR="00FD0023">
        <w:rPr>
          <w:rFonts w:ascii="GHEA Grapalat" w:hAnsi="GHEA Grapalat"/>
        </w:rPr>
        <w:t xml:space="preserve">  </w:t>
      </w:r>
    </w:p>
    <w:p w14:paraId="7F0EB935" w14:textId="77777777" w:rsidR="005326CF" w:rsidRPr="00374F4A" w:rsidRDefault="005326CF" w:rsidP="005326CF">
      <w:pPr>
        <w:widowControl w:val="0"/>
        <w:spacing w:after="120"/>
        <w:jc w:val="center"/>
        <w:rPr>
          <w:rFonts w:ascii="GHEA Grapalat" w:hAnsi="GHEA Grapalat" w:cs="Sylfaen"/>
          <w:b/>
        </w:rPr>
      </w:pPr>
    </w:p>
    <w:p w14:paraId="72E4137F" w14:textId="77777777" w:rsidR="005326CF" w:rsidRPr="00374F4A" w:rsidRDefault="005326CF" w:rsidP="005326C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2CCE90C" w14:textId="77777777" w:rsidR="005326CF" w:rsidRPr="00374F4A" w:rsidRDefault="005326CF" w:rsidP="005326C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357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7A153936" w14:textId="77777777" w:rsidR="005326CF" w:rsidRPr="00374F4A" w:rsidRDefault="005326CF" w:rsidP="005326CF">
      <w:pPr>
        <w:widowControl w:val="0"/>
        <w:spacing w:after="120"/>
        <w:jc w:val="center"/>
        <w:rPr>
          <w:rFonts w:ascii="GHEA Grapalat" w:hAnsi="GHEA Grapalat"/>
        </w:rPr>
      </w:pPr>
    </w:p>
    <w:p w14:paraId="1B40D43D" w14:textId="77777777" w:rsidR="005326CF" w:rsidRPr="00C4157A" w:rsidRDefault="005326CF" w:rsidP="005326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1AF94F" w14:textId="77777777" w:rsidR="005326CF" w:rsidRPr="000C1746" w:rsidRDefault="005326CF" w:rsidP="005326C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DB1AAD" w14:textId="77777777" w:rsidR="005326CF" w:rsidRPr="00DA5EA0" w:rsidRDefault="005326CF" w:rsidP="005326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9B238E" w14:textId="77777777" w:rsidR="005326CF" w:rsidRPr="000C1746" w:rsidRDefault="005326CF" w:rsidP="005326C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3CAFEE14" w14:textId="77777777" w:rsidR="005326CF" w:rsidRPr="00FD0023" w:rsidRDefault="005326CF" w:rsidP="005326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3473">
        <w:rPr>
          <w:rFonts w:ascii="GHEA Grapalat" w:hAnsi="GHEA Grapalat"/>
          <w:lang w:val="af-ZA"/>
        </w:rPr>
        <w:t>ՀՀ-ԲԾ-Ա-ԳՀԱՇՁԲ-26/22</w:t>
      </w:r>
      <w:r w:rsidR="00FD0023">
        <w:rPr>
          <w:rFonts w:ascii="GHEA Grapalat" w:hAnsi="GHEA Grapalat"/>
        </w:rPr>
        <w:t xml:space="preserve"> </w:t>
      </w:r>
    </w:p>
    <w:p w14:paraId="444D59E5" w14:textId="77777777" w:rsidR="005326CF" w:rsidRPr="00C4157A" w:rsidRDefault="005326CF" w:rsidP="005326CF">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67E7DDB" w14:textId="77777777" w:rsidR="005326CF" w:rsidRPr="00DA5EA0" w:rsidRDefault="00FD0023" w:rsidP="005326CF">
      <w:pPr>
        <w:spacing w:after="160"/>
        <w:jc w:val="both"/>
        <w:rPr>
          <w:rFonts w:ascii="GHEA Grapalat" w:hAnsi="GHEA Grapalat"/>
        </w:rPr>
      </w:pPr>
      <w:r>
        <w:rPr>
          <w:rFonts w:ascii="GHEA Grapalat" w:hAnsi="GHEA Grapalat"/>
        </w:rPr>
        <w:t>запроса котировок</w:t>
      </w:r>
      <w:r w:rsidR="005326CF" w:rsidRPr="005437F6">
        <w:rPr>
          <w:rFonts w:ascii="GHEA Grapalat" w:hAnsi="GHEA Grapalat"/>
        </w:rPr>
        <w:t xml:space="preserve"> </w:t>
      </w:r>
      <w:r w:rsidR="005326CF" w:rsidRPr="00DA5EA0">
        <w:rPr>
          <w:rFonts w:ascii="GHEA Grapalat" w:hAnsi="GHEA Grapalat"/>
        </w:rPr>
        <w:t>и в соответствии с требованиями приглашения подает заявку.</w:t>
      </w:r>
    </w:p>
    <w:p w14:paraId="1DAF2855" w14:textId="77777777" w:rsidR="005326CF" w:rsidRPr="002B75BF" w:rsidRDefault="005326CF" w:rsidP="005326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AAFC53" w14:textId="77777777" w:rsidR="005326CF" w:rsidRPr="000C1746" w:rsidRDefault="005326CF" w:rsidP="005326C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9EE5E1" w14:textId="77777777" w:rsidR="005326CF" w:rsidRPr="00DA5EA0" w:rsidRDefault="005326CF" w:rsidP="005326C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7E5A787" w14:textId="77777777" w:rsidR="005326CF" w:rsidRPr="000C1746" w:rsidRDefault="005326CF" w:rsidP="005326CF">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58C821" w14:textId="77777777" w:rsidR="005326CF" w:rsidRDefault="005326CF" w:rsidP="005326CF">
      <w:pPr>
        <w:jc w:val="both"/>
        <w:rPr>
          <w:rFonts w:ascii="GHEA Grapalat" w:hAnsi="GHEA Grapalat"/>
        </w:rPr>
      </w:pPr>
    </w:p>
    <w:p w14:paraId="6902448C" w14:textId="77777777" w:rsidR="005326CF" w:rsidRDefault="005326CF" w:rsidP="005326CF">
      <w:pPr>
        <w:jc w:val="both"/>
        <w:rPr>
          <w:rFonts w:ascii="GHEA Grapalat" w:hAnsi="GHEA Grapalat"/>
        </w:rPr>
      </w:pPr>
      <w:r>
        <w:rPr>
          <w:rFonts w:ascii="GHEA Grapalat" w:hAnsi="GHEA Grapalat"/>
        </w:rPr>
        <w:t>Данные       ----------------------------------------  следующие:</w:t>
      </w:r>
    </w:p>
    <w:p w14:paraId="170C8F4C" w14:textId="77777777" w:rsidR="005326CF" w:rsidRPr="000811C1" w:rsidRDefault="005326CF" w:rsidP="005326C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E20FB4" w14:textId="77777777" w:rsidR="005326CF" w:rsidRDefault="005326CF" w:rsidP="005326CF">
      <w:pPr>
        <w:jc w:val="both"/>
        <w:rPr>
          <w:rFonts w:ascii="GHEA Grapalat" w:hAnsi="GHEA Grapalat"/>
        </w:rPr>
      </w:pPr>
    </w:p>
    <w:p w14:paraId="168155F8" w14:textId="77777777" w:rsidR="005326CF" w:rsidRPr="00B443ED" w:rsidRDefault="005326CF" w:rsidP="005326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ACBBBF2" w14:textId="77777777" w:rsidR="005326CF" w:rsidRPr="000C1746" w:rsidRDefault="005326CF" w:rsidP="005326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4F61D3C" w14:textId="77777777" w:rsidR="005326CF" w:rsidRDefault="005326CF" w:rsidP="005326CF">
      <w:pPr>
        <w:jc w:val="both"/>
        <w:rPr>
          <w:rFonts w:ascii="GHEA Grapalat" w:hAnsi="GHEA Grapalat"/>
        </w:rPr>
      </w:pPr>
    </w:p>
    <w:p w14:paraId="20CC7D69" w14:textId="77777777" w:rsidR="005326CF" w:rsidRPr="008E7F24" w:rsidRDefault="005326CF" w:rsidP="005326C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F3ED4D" w14:textId="77777777" w:rsidR="005326CF" w:rsidRPr="00D3436F" w:rsidRDefault="005326CF" w:rsidP="005326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E379BE" w14:textId="77777777" w:rsidR="005326CF" w:rsidRDefault="005326CF" w:rsidP="005326CF">
      <w:pPr>
        <w:jc w:val="both"/>
        <w:rPr>
          <w:rFonts w:ascii="GHEA Grapalat" w:hAnsi="GHEA Grapalat"/>
        </w:rPr>
      </w:pPr>
    </w:p>
    <w:p w14:paraId="50C22E89" w14:textId="77777777" w:rsidR="005326CF" w:rsidRDefault="005326CF" w:rsidP="005326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48026AB" w14:textId="77777777" w:rsidR="005326CF" w:rsidRDefault="005326CF" w:rsidP="005326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358535A" w14:textId="77777777" w:rsidR="005326CF" w:rsidRDefault="005326CF" w:rsidP="005326CF">
      <w:pPr>
        <w:jc w:val="both"/>
        <w:rPr>
          <w:rFonts w:ascii="GHEA Grapalat" w:hAnsi="GHEA Grapalat"/>
          <w:sz w:val="18"/>
          <w:szCs w:val="18"/>
        </w:rPr>
      </w:pPr>
    </w:p>
    <w:p w14:paraId="6E826661" w14:textId="77777777" w:rsidR="005326CF" w:rsidRPr="00B16483" w:rsidRDefault="005326CF" w:rsidP="005326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B9E8A68" w14:textId="77777777" w:rsidR="005326CF" w:rsidRDefault="005326CF" w:rsidP="005326C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C30724D" w14:textId="77777777" w:rsidR="005326CF" w:rsidRPr="00D3436F" w:rsidRDefault="005326CF" w:rsidP="005326CF">
      <w:pPr>
        <w:tabs>
          <w:tab w:val="left" w:pos="7371"/>
        </w:tabs>
        <w:spacing w:after="160"/>
        <w:ind w:left="3544" w:firstLine="3"/>
        <w:jc w:val="both"/>
        <w:rPr>
          <w:rFonts w:ascii="GHEA Grapalat" w:hAnsi="GHEA Grapalat"/>
          <w:sz w:val="16"/>
        </w:rPr>
      </w:pPr>
    </w:p>
    <w:p w14:paraId="599DC87E" w14:textId="77777777" w:rsidR="005326CF" w:rsidRDefault="005326CF" w:rsidP="005326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215F6B" w14:textId="77777777" w:rsidR="005326CF" w:rsidRDefault="005326CF" w:rsidP="005326C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C5656F3" w14:textId="77777777" w:rsidR="005326CF" w:rsidRPr="001C57DE" w:rsidRDefault="005326CF" w:rsidP="005326C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7528244" w14:textId="77777777" w:rsidR="005326CF" w:rsidRPr="0001519E" w:rsidRDefault="005326CF" w:rsidP="005326C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35C4A51" w14:textId="77777777" w:rsidR="005326CF" w:rsidRPr="00403A28" w:rsidRDefault="005326CF" w:rsidP="005326CF">
      <w:pPr>
        <w:rPr>
          <w:ins w:id="12" w:author="Vardan" w:date="2022-10-29T19:53:00Z"/>
          <w:rFonts w:ascii="GHEA Grapalat" w:hAnsi="GHEA Grapalat"/>
          <w:i/>
          <w:sz w:val="16"/>
          <w:highlight w:val="cyan"/>
          <w:vertAlign w:val="superscript"/>
          <w:lang w:val="es-ES"/>
        </w:rPr>
      </w:pPr>
    </w:p>
    <w:p w14:paraId="569BB035" w14:textId="77777777" w:rsidR="005326CF" w:rsidRDefault="005326CF" w:rsidP="005326CF">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73473">
        <w:rPr>
          <w:rFonts w:ascii="GHEA Grapalat" w:hAnsi="GHEA Grapalat"/>
          <w:lang w:val="af-ZA"/>
        </w:rPr>
        <w:t>ՀՀ-ԲԾ-Ա-ԳՀԱՇՁԲ-26/22</w:t>
      </w:r>
      <w:r w:rsidR="00FD0023">
        <w:rPr>
          <w:rFonts w:ascii="GHEA Grapalat" w:hAnsi="GHEA Grapalat"/>
        </w:rPr>
        <w:t xml:space="preserve"> </w:t>
      </w:r>
      <w:r w:rsidRPr="00800B26">
        <w:rPr>
          <w:rFonts w:ascii="GHEA Grapalat" w:hAnsi="GHEA Grapalat"/>
        </w:rPr>
        <w:t>,</w:t>
      </w:r>
      <w:r>
        <w:rPr>
          <w:rFonts w:ascii="GHEA Grapalat" w:hAnsi="GHEA Grapalat"/>
        </w:rPr>
        <w:t xml:space="preserve"> </w:t>
      </w:r>
    </w:p>
    <w:p w14:paraId="2DC3D698" w14:textId="77777777" w:rsidR="005326CF" w:rsidRDefault="005326CF" w:rsidP="005326CF">
      <w:pPr>
        <w:rPr>
          <w:ins w:id="14" w:author="Inesa Kocharyan" w:date="2025-03-19T19:19:00Z"/>
          <w:rFonts w:ascii="GHEA Grapalat" w:hAnsi="GHEA Grapalat"/>
        </w:rPr>
      </w:pPr>
    </w:p>
    <w:p w14:paraId="4D0C49ED" w14:textId="77777777" w:rsidR="005326CF" w:rsidRPr="00FD0023" w:rsidRDefault="005326CF" w:rsidP="005326C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00D235C4">
        <w:rPr>
          <w:rFonts w:ascii="GHEA Grapalat" w:hAnsi="GHEA Grapalat"/>
        </w:rPr>
        <w:t>запросе котировок</w:t>
      </w:r>
      <w:r w:rsidRPr="00AC309E">
        <w:rPr>
          <w:rFonts w:ascii="GHEA Grapalat" w:hAnsi="GHEA Grapalat"/>
        </w:rPr>
        <w:t xml:space="preserve"> под кодом </w:t>
      </w:r>
      <w:r w:rsidR="00873473">
        <w:rPr>
          <w:rFonts w:ascii="GHEA Grapalat" w:hAnsi="GHEA Grapalat"/>
          <w:lang w:val="af-ZA"/>
        </w:rPr>
        <w:t>ՀՀ-ԲԾ-Ա-ԳՀԱՇՁԲ-26/22</w:t>
      </w:r>
    </w:p>
    <w:p w14:paraId="6B7CF897" w14:textId="77777777" w:rsidR="005326CF" w:rsidRPr="00AC309E" w:rsidRDefault="005326CF" w:rsidP="000B6850">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4599D7C" w14:textId="77777777" w:rsidR="005326CF" w:rsidRPr="00AC309E" w:rsidRDefault="005326CF" w:rsidP="000B6850">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w:t>
      </w:r>
      <w:r w:rsidR="00D235C4" w:rsidRPr="00AC309E">
        <w:rPr>
          <w:rFonts w:ascii="GHEA Grapalat" w:hAnsi="GHEA Grapalat"/>
          <w:spacing w:val="-6"/>
        </w:rPr>
        <w:t xml:space="preserve"> </w:t>
      </w:r>
      <w:r w:rsidR="00D235C4" w:rsidRPr="00D235C4">
        <w:rPr>
          <w:rFonts w:ascii="GHEA Grapalat" w:hAnsi="GHEA Grapalat"/>
          <w:spacing w:val="-6"/>
        </w:rPr>
        <w:t xml:space="preserve">запрос котировок </w:t>
      </w:r>
      <w:r w:rsidRPr="00AC309E">
        <w:rPr>
          <w:rFonts w:ascii="GHEA Grapalat" w:hAnsi="GHEA Grapalat"/>
          <w:spacing w:val="-6"/>
        </w:rPr>
        <w:t>случай</w:t>
      </w:r>
      <w:r w:rsidRPr="00AC309E">
        <w:rPr>
          <w:rFonts w:ascii="GHEA Grapalat" w:hAnsi="GHEA Grapalat"/>
        </w:rPr>
        <w:t xml:space="preserve"> одновременного </w:t>
      </w:r>
    </w:p>
    <w:p w14:paraId="6CFB75C9" w14:textId="77777777" w:rsidR="005326CF" w:rsidRDefault="005326CF" w:rsidP="005326C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E294C3" w14:textId="77777777" w:rsidR="005326CF" w:rsidRDefault="005326CF" w:rsidP="005326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71B050" w14:textId="77777777" w:rsidR="005326CF" w:rsidRDefault="005326CF" w:rsidP="005326C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85E51A" w14:textId="77777777" w:rsidR="005326CF" w:rsidRDefault="005326CF" w:rsidP="005326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B2C979" w14:textId="77777777" w:rsidR="005326CF" w:rsidRDefault="005326CF" w:rsidP="005326C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E7F52F" w14:textId="77777777" w:rsidR="005326CF" w:rsidRDefault="005326CF" w:rsidP="005326CF">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p>
    <w:p w14:paraId="65B5D7D3" w14:textId="77777777" w:rsidR="005326CF" w:rsidRPr="00BD438D" w:rsidRDefault="005326CF" w:rsidP="005326C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0C25ABFF" w14:textId="77777777" w:rsidR="005326CF" w:rsidRDefault="005326CF" w:rsidP="005326C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C441029" w14:textId="77777777" w:rsidR="005326CF" w:rsidRPr="00BD438D" w:rsidRDefault="005326CF" w:rsidP="005326C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4"/>
        <w:t>**</w:t>
      </w:r>
      <w:r w:rsidRPr="00BD438D">
        <w:rPr>
          <w:rFonts w:ascii="GHEA Grapalat" w:hAnsi="GHEA Grapalat"/>
        </w:rPr>
        <w:t xml:space="preserve"> </w:t>
      </w:r>
      <w:r>
        <w:rPr>
          <w:rFonts w:ascii="GHEA Grapalat" w:hAnsi="GHEA Grapalat"/>
          <w:lang w:val="hy-AM"/>
        </w:rPr>
        <w:t>.</w:t>
      </w:r>
    </w:p>
    <w:p w14:paraId="7A2CA30C" w14:textId="77777777" w:rsidR="005326CF" w:rsidRPr="00783F50" w:rsidRDefault="005326CF" w:rsidP="005326CF">
      <w:pPr>
        <w:jc w:val="both"/>
        <w:rPr>
          <w:rFonts w:ascii="GHEA Grapalat" w:hAnsi="GHEA Grapalat"/>
          <w:sz w:val="22"/>
          <w:szCs w:val="22"/>
        </w:rPr>
      </w:pPr>
      <w:r w:rsidRPr="00783F50">
        <w:rPr>
          <w:rFonts w:ascii="GHEA Grapalat" w:hAnsi="GHEA Grapalat"/>
          <w:sz w:val="22"/>
          <w:szCs w:val="22"/>
        </w:rPr>
        <w:t>Прилагаются:</w:t>
      </w:r>
    </w:p>
    <w:p w14:paraId="1D77FF5E" w14:textId="77777777" w:rsidR="005326CF" w:rsidRPr="008C1FF8"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1F8C844E" w14:textId="77777777" w:rsidR="005326CF" w:rsidRDefault="005326CF" w:rsidP="005326CF">
      <w:pPr>
        <w:pStyle w:val="HTMLPreformatted"/>
        <w:shd w:val="clear" w:color="auto" w:fill="F8F9FA"/>
        <w:contextualSpacing/>
        <w:rPr>
          <w:rFonts w:ascii="GHEA Grapalat" w:hAnsi="GHEA Grapalat"/>
          <w:lang w:val="ru-RU"/>
        </w:rPr>
      </w:pPr>
    </w:p>
    <w:p w14:paraId="6CBC5EED" w14:textId="77777777" w:rsidR="005326CF" w:rsidRPr="00783F50" w:rsidRDefault="005326CF" w:rsidP="005326CF">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783F50">
        <w:rPr>
          <w:sz w:val="22"/>
          <w:szCs w:val="22"/>
          <w:lang w:val="ru-RU"/>
        </w:rPr>
        <w:footnoteReference w:customMarkFollows="1" w:id="15"/>
        <w:t>***</w:t>
      </w:r>
      <w:r w:rsidRPr="00783F50">
        <w:rPr>
          <w:rFonts w:ascii="GHEA Grapalat" w:hAnsi="GHEA Grapalat"/>
          <w:sz w:val="22"/>
          <w:szCs w:val="22"/>
          <w:lang w:val="ru-RU"/>
        </w:rPr>
        <w:t xml:space="preserve"> </w:t>
      </w:r>
    </w:p>
    <w:p w14:paraId="1192ABF4" w14:textId="77777777" w:rsidR="005326CF" w:rsidRPr="000858EB" w:rsidDel="001F3245" w:rsidRDefault="005326CF" w:rsidP="005326CF">
      <w:pPr>
        <w:ind w:firstLine="708"/>
        <w:contextualSpacing/>
        <w:jc w:val="both"/>
        <w:rPr>
          <w:del w:id="18" w:author="Inesa Kocharyan" w:date="2024-02-09T14:46:00Z"/>
          <w:rFonts w:ascii="GHEA Grapalat" w:hAnsi="GHEA Grapalat"/>
        </w:rPr>
      </w:pPr>
    </w:p>
    <w:p w14:paraId="42DB5AE0" w14:textId="77777777" w:rsidR="005326CF" w:rsidDel="001F3245" w:rsidRDefault="005326CF" w:rsidP="005326CF">
      <w:pPr>
        <w:tabs>
          <w:tab w:val="left" w:pos="7371"/>
        </w:tabs>
        <w:spacing w:after="160"/>
        <w:ind w:left="3544" w:firstLine="3"/>
        <w:jc w:val="both"/>
        <w:rPr>
          <w:del w:id="19" w:author="Inesa Kocharyan" w:date="2024-02-09T14:50:00Z"/>
          <w:rFonts w:ascii="GHEA Grapalat" w:hAnsi="GHEA Grapalat"/>
          <w:sz w:val="16"/>
          <w:lang w:val="hy-AM"/>
        </w:rPr>
      </w:pPr>
    </w:p>
    <w:p w14:paraId="743A15CB" w14:textId="77777777" w:rsidR="005326CF" w:rsidRPr="000811C1" w:rsidRDefault="005326CF" w:rsidP="005326CF">
      <w:pPr>
        <w:tabs>
          <w:tab w:val="left" w:pos="7371"/>
        </w:tabs>
        <w:spacing w:after="160"/>
        <w:ind w:left="3544" w:firstLine="3"/>
        <w:jc w:val="both"/>
        <w:rPr>
          <w:rFonts w:ascii="GHEA Grapalat" w:hAnsi="GHEA Grapalat"/>
          <w:sz w:val="16"/>
          <w:lang w:val="hy-AM"/>
        </w:rPr>
      </w:pPr>
    </w:p>
    <w:p w14:paraId="73630574" w14:textId="77777777" w:rsidR="005326CF" w:rsidRPr="00D3436F" w:rsidRDefault="005326CF" w:rsidP="005326CF">
      <w:pPr>
        <w:tabs>
          <w:tab w:val="left" w:pos="7371"/>
        </w:tabs>
        <w:spacing w:after="160"/>
        <w:ind w:left="3544" w:firstLine="3"/>
        <w:jc w:val="both"/>
        <w:rPr>
          <w:rFonts w:ascii="GHEA Grapalat" w:hAnsi="GHEA Grapalat"/>
          <w:sz w:val="16"/>
        </w:rPr>
      </w:pPr>
    </w:p>
    <w:p w14:paraId="38D524F5" w14:textId="77777777" w:rsidR="005326CF" w:rsidRPr="00770B03" w:rsidRDefault="005326CF" w:rsidP="005326CF">
      <w:pPr>
        <w:tabs>
          <w:tab w:val="left" w:pos="7371"/>
        </w:tabs>
        <w:spacing w:after="160"/>
        <w:ind w:left="3544" w:firstLine="3"/>
        <w:jc w:val="both"/>
        <w:rPr>
          <w:rFonts w:ascii="GHEA Grapalat" w:hAnsi="GHEA Grapalat"/>
          <w:sz w:val="16"/>
        </w:rPr>
      </w:pPr>
    </w:p>
    <w:p w14:paraId="63F7A18B" w14:textId="77777777" w:rsidR="005326CF" w:rsidRPr="000C1746" w:rsidRDefault="005326CF" w:rsidP="005326C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FD49D5" w14:textId="77777777" w:rsidR="005326CF" w:rsidRPr="000C1746" w:rsidRDefault="005326CF" w:rsidP="005326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063F47" w14:textId="77777777" w:rsidR="005326CF" w:rsidRPr="000C1746" w:rsidRDefault="005326CF" w:rsidP="005326C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B66AE6" w14:textId="77777777" w:rsidR="005326CF" w:rsidRPr="009044F1" w:rsidRDefault="005326CF" w:rsidP="005326C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2FC6CF" w14:textId="77777777" w:rsidR="005326CF" w:rsidRDefault="005326CF" w:rsidP="005326CF">
      <w:pPr>
        <w:rPr>
          <w:rFonts w:ascii="GHEA Grapalat" w:hAnsi="GHEA Grapalat"/>
          <w:b/>
        </w:rPr>
      </w:pPr>
      <w:r>
        <w:rPr>
          <w:rFonts w:ascii="GHEA Grapalat" w:hAnsi="GHEA Grapalat"/>
          <w:b/>
        </w:rPr>
        <w:br w:type="page"/>
      </w:r>
    </w:p>
    <w:p w14:paraId="37EAB117" w14:textId="77777777" w:rsidR="005326CF" w:rsidRDefault="005326CF" w:rsidP="005326CF">
      <w:pPr>
        <w:rPr>
          <w:rFonts w:ascii="GHEA Grapalat" w:hAnsi="GHEA Grapalat"/>
          <w:b/>
        </w:rPr>
      </w:pPr>
    </w:p>
    <w:p w14:paraId="41989A8B" w14:textId="77777777" w:rsidR="005326CF" w:rsidRDefault="005326CF" w:rsidP="005326CF">
      <w:pPr>
        <w:rPr>
          <w:rFonts w:ascii="GHEA Grapalat" w:hAnsi="GHEA Grapalat"/>
          <w:b/>
        </w:rPr>
      </w:pPr>
    </w:p>
    <w:p w14:paraId="166DA283" w14:textId="77777777" w:rsidR="005326CF" w:rsidRDefault="005326CF" w:rsidP="005326CF">
      <w:pPr>
        <w:rPr>
          <w:rFonts w:ascii="GHEA Grapalat" w:hAnsi="GHEA Grapalat"/>
          <w:b/>
        </w:rPr>
      </w:pPr>
    </w:p>
    <w:p w14:paraId="0700312B" w14:textId="77777777" w:rsidR="005326CF" w:rsidRDefault="005326CF" w:rsidP="005326CF">
      <w:pPr>
        <w:jc w:val="right"/>
        <w:rPr>
          <w:rFonts w:ascii="GHEA Grapalat" w:hAnsi="GHEA Grapalat"/>
          <w:b/>
        </w:rPr>
      </w:pPr>
      <w:r>
        <w:rPr>
          <w:rFonts w:ascii="GHEA Grapalat" w:hAnsi="GHEA Grapalat"/>
          <w:b/>
        </w:rPr>
        <w:t>Приложение 1.</w:t>
      </w:r>
      <w:r w:rsidR="00FD0023">
        <w:rPr>
          <w:rFonts w:ascii="GHEA Grapalat" w:hAnsi="GHEA Grapalat"/>
          <w:b/>
        </w:rPr>
        <w:t>3</w:t>
      </w:r>
      <w:r>
        <w:rPr>
          <w:rFonts w:ascii="GHEA Grapalat" w:hAnsi="GHEA Grapalat"/>
          <w:b/>
        </w:rPr>
        <w:t xml:space="preserve">** </w:t>
      </w:r>
    </w:p>
    <w:p w14:paraId="2D6AED3A" w14:textId="77777777" w:rsidR="005326CF" w:rsidRPr="00FA6464" w:rsidRDefault="005326CF" w:rsidP="005326CF">
      <w:pPr>
        <w:jc w:val="right"/>
        <w:rPr>
          <w:rFonts w:ascii="GHEA Grapalat" w:hAnsi="GHEA Grapalat"/>
          <w:b/>
        </w:rPr>
      </w:pPr>
      <w:r w:rsidRPr="001439BD">
        <w:rPr>
          <w:rFonts w:ascii="GHEA Grapalat" w:hAnsi="GHEA Grapalat"/>
          <w:b/>
        </w:rPr>
        <w:t>к Приглашению на открытый конкурс</w:t>
      </w:r>
    </w:p>
    <w:p w14:paraId="7A1BA328" w14:textId="77777777" w:rsidR="005326CF" w:rsidRPr="009044F1" w:rsidRDefault="005326CF" w:rsidP="005326CF">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35C4">
        <w:rPr>
          <w:rFonts w:ascii="GHEA Grapalat" w:hAnsi="GHEA Grapalat"/>
          <w:i w:val="0"/>
          <w:lang w:val="af-ZA"/>
        </w:rPr>
        <w:t>ՀՀ-ԲԾ-Ա-ԳՀԱ</w:t>
      </w:r>
      <w:r w:rsidR="00D235C4">
        <w:rPr>
          <w:rFonts w:ascii="GHEA Grapalat" w:hAnsi="GHEA Grapalat"/>
          <w:i w:val="0"/>
          <w:lang w:val="hy-AM"/>
        </w:rPr>
        <w:t>Շ</w:t>
      </w:r>
      <w:r w:rsidR="00D235C4">
        <w:rPr>
          <w:rFonts w:ascii="GHEA Grapalat" w:hAnsi="GHEA Grapalat"/>
          <w:i w:val="0"/>
          <w:lang w:val="af-ZA"/>
        </w:rPr>
        <w:t>ՁԲ-25/</w:t>
      </w:r>
      <w:r w:rsidR="00D235C4">
        <w:rPr>
          <w:rFonts w:ascii="GHEA Grapalat" w:hAnsi="GHEA Grapalat"/>
          <w:i w:val="0"/>
          <w:lang w:val="hy-AM"/>
        </w:rPr>
        <w:t>48</w:t>
      </w:r>
    </w:p>
    <w:p w14:paraId="114F349D" w14:textId="77777777" w:rsidR="005326CF" w:rsidRDefault="005326CF" w:rsidP="005326CF">
      <w:pPr>
        <w:ind w:left="360" w:hanging="360"/>
        <w:jc w:val="center"/>
        <w:rPr>
          <w:rFonts w:ascii="GHEA Grapalat" w:hAnsi="GHEA Grapalat"/>
          <w:b/>
        </w:rPr>
      </w:pPr>
      <w:r>
        <w:rPr>
          <w:rFonts w:ascii="GHEA Grapalat" w:hAnsi="GHEA Grapalat"/>
          <w:b/>
        </w:rPr>
        <w:t>ФОРМА</w:t>
      </w:r>
    </w:p>
    <w:p w14:paraId="26A220E9" w14:textId="77777777" w:rsidR="005326CF" w:rsidRPr="00C76978" w:rsidRDefault="005326CF" w:rsidP="005326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D55520" w14:textId="77777777" w:rsidR="005326CF" w:rsidRPr="00ED3A13" w:rsidRDefault="005326CF" w:rsidP="005326CF">
      <w:pPr>
        <w:ind w:left="360" w:hanging="360"/>
        <w:jc w:val="center"/>
        <w:rPr>
          <w:rFonts w:ascii="GHEA Grapalat" w:eastAsia="GHEA Grapalat" w:hAnsi="GHEA Grapalat" w:cs="GHEA Grapalat"/>
          <w:b/>
        </w:rPr>
      </w:pPr>
    </w:p>
    <w:p w14:paraId="772F753A" w14:textId="77777777" w:rsidR="005326CF" w:rsidRPr="00FD1EE4" w:rsidRDefault="005326CF" w:rsidP="000B685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2B132A5"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6CF" w:rsidRPr="00FD1EE4" w14:paraId="4B1C57DA" w14:textId="77777777" w:rsidTr="00303C9A">
        <w:tc>
          <w:tcPr>
            <w:tcW w:w="2836" w:type="dxa"/>
            <w:shd w:val="clear" w:color="auto" w:fill="D9E2F3"/>
            <w:vAlign w:val="center"/>
          </w:tcPr>
          <w:p w14:paraId="12F0D87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ACC55D"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C606939" w14:textId="77777777" w:rsidTr="00303C9A">
        <w:tc>
          <w:tcPr>
            <w:tcW w:w="2836" w:type="dxa"/>
            <w:shd w:val="clear" w:color="auto" w:fill="D9E2F3"/>
            <w:vAlign w:val="center"/>
          </w:tcPr>
          <w:p w14:paraId="1963229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868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65A1C28" w14:textId="77777777" w:rsidTr="00303C9A">
        <w:tc>
          <w:tcPr>
            <w:tcW w:w="2836" w:type="dxa"/>
            <w:shd w:val="clear" w:color="auto" w:fill="D9E2F3"/>
            <w:vAlign w:val="center"/>
          </w:tcPr>
          <w:p w14:paraId="09B18AA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1AF9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EE10735" w14:textId="77777777" w:rsidTr="00303C9A">
        <w:tc>
          <w:tcPr>
            <w:tcW w:w="2836" w:type="dxa"/>
            <w:shd w:val="clear" w:color="auto" w:fill="D9E2F3"/>
            <w:vAlign w:val="center"/>
          </w:tcPr>
          <w:p w14:paraId="59F6FE6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898C8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4272632" w14:textId="77777777" w:rsidTr="00303C9A">
        <w:tc>
          <w:tcPr>
            <w:tcW w:w="2836" w:type="dxa"/>
            <w:shd w:val="clear" w:color="auto" w:fill="D9E2F3"/>
            <w:vAlign w:val="center"/>
          </w:tcPr>
          <w:p w14:paraId="19DE7950"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E0ABB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61DD67E" w14:textId="77777777" w:rsidTr="00303C9A">
        <w:tc>
          <w:tcPr>
            <w:tcW w:w="2836" w:type="dxa"/>
            <w:shd w:val="clear" w:color="auto" w:fill="D9E2F3"/>
            <w:vAlign w:val="center"/>
          </w:tcPr>
          <w:p w14:paraId="1CF15343"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113F7FF" w14:textId="77777777" w:rsidR="005326CF" w:rsidRPr="00FD1EE4" w:rsidRDefault="005326CF" w:rsidP="00303C9A">
            <w:pPr>
              <w:spacing w:before="240" w:after="240"/>
              <w:ind w:left="993" w:hanging="851"/>
              <w:rPr>
                <w:rFonts w:ascii="GHEA Grapalat" w:eastAsia="GHEA Grapalat" w:hAnsi="GHEA Grapalat" w:cs="GHEA Grapalat"/>
              </w:rPr>
            </w:pPr>
          </w:p>
        </w:tc>
      </w:tr>
      <w:tr w:rsidR="005326CF" w:rsidRPr="00FD1EE4" w14:paraId="0AA66693" w14:textId="77777777" w:rsidTr="00303C9A">
        <w:tc>
          <w:tcPr>
            <w:tcW w:w="2836" w:type="dxa"/>
            <w:shd w:val="clear" w:color="auto" w:fill="D9E2F3"/>
            <w:vAlign w:val="center"/>
          </w:tcPr>
          <w:p w14:paraId="61BA6621" w14:textId="77777777" w:rsidR="005326CF" w:rsidRPr="00FD1EE4" w:rsidRDefault="005326CF" w:rsidP="000B68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ECEF55" w14:textId="77777777" w:rsidR="005326CF" w:rsidRPr="00FD1EE4" w:rsidRDefault="005326CF" w:rsidP="00303C9A">
            <w:pPr>
              <w:spacing w:before="240" w:after="240"/>
              <w:ind w:left="993" w:hanging="851"/>
              <w:rPr>
                <w:rFonts w:ascii="GHEA Grapalat" w:eastAsia="GHEA Grapalat" w:hAnsi="GHEA Grapalat" w:cs="GHEA Grapalat"/>
              </w:rPr>
            </w:pPr>
          </w:p>
        </w:tc>
      </w:tr>
    </w:tbl>
    <w:p w14:paraId="2CB9CEF3"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03565093" w14:textId="77777777" w:rsidTr="00303C9A">
        <w:tc>
          <w:tcPr>
            <w:tcW w:w="2835" w:type="dxa"/>
            <w:shd w:val="clear" w:color="auto" w:fill="D9E2F3"/>
            <w:vAlign w:val="center"/>
          </w:tcPr>
          <w:p w14:paraId="6F4506E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27E3AD"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E3CE323" w14:textId="77777777" w:rsidTr="00303C9A">
        <w:trPr>
          <w:trHeight w:val="1487"/>
        </w:trPr>
        <w:tc>
          <w:tcPr>
            <w:tcW w:w="2835" w:type="dxa"/>
            <w:shd w:val="clear" w:color="auto" w:fill="D9E2F3"/>
            <w:vAlign w:val="center"/>
          </w:tcPr>
          <w:p w14:paraId="215DBA0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B62883" w14:textId="77777777" w:rsidR="005326CF" w:rsidRPr="00FD1EE4" w:rsidRDefault="005326CF" w:rsidP="00303C9A">
            <w:pPr>
              <w:spacing w:before="240" w:after="240"/>
              <w:rPr>
                <w:rFonts w:ascii="GHEA Grapalat" w:eastAsia="GHEA Grapalat" w:hAnsi="GHEA Grapalat" w:cs="GHEA Grapalat"/>
              </w:rPr>
            </w:pPr>
          </w:p>
        </w:tc>
      </w:tr>
    </w:tbl>
    <w:p w14:paraId="20E27C60"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287AC578" w14:textId="77777777" w:rsidTr="00303C9A">
        <w:tc>
          <w:tcPr>
            <w:tcW w:w="2835" w:type="dxa"/>
            <w:shd w:val="clear" w:color="auto" w:fill="D9E2F3"/>
            <w:vAlign w:val="center"/>
          </w:tcPr>
          <w:p w14:paraId="2BCA2D5E"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3B355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E9C4593" w14:textId="77777777" w:rsidTr="00303C9A">
        <w:tc>
          <w:tcPr>
            <w:tcW w:w="2835" w:type="dxa"/>
            <w:shd w:val="clear" w:color="auto" w:fill="D9E2F3"/>
            <w:vAlign w:val="center"/>
          </w:tcPr>
          <w:p w14:paraId="08F6452B"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C83B6A"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80EAD32" w14:textId="77777777" w:rsidTr="00303C9A">
        <w:tc>
          <w:tcPr>
            <w:tcW w:w="2835" w:type="dxa"/>
            <w:shd w:val="clear" w:color="auto" w:fill="D9E2F3"/>
            <w:vAlign w:val="center"/>
          </w:tcPr>
          <w:p w14:paraId="6C25D9D0"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21F05C" w14:textId="77777777" w:rsidR="005326CF" w:rsidRPr="00FD1EE4" w:rsidRDefault="005326CF" w:rsidP="00303C9A">
            <w:pPr>
              <w:spacing w:before="240" w:after="240"/>
              <w:rPr>
                <w:rFonts w:ascii="GHEA Grapalat" w:eastAsia="GHEA Grapalat" w:hAnsi="GHEA Grapalat" w:cs="GHEA Grapalat"/>
              </w:rPr>
            </w:pPr>
          </w:p>
        </w:tc>
      </w:tr>
    </w:tbl>
    <w:p w14:paraId="761744B5" w14:textId="77777777" w:rsidR="005326CF" w:rsidRPr="00FD1EE4" w:rsidRDefault="005326CF" w:rsidP="005326CF">
      <w:pPr>
        <w:rPr>
          <w:rFonts w:ascii="GHEA Grapalat" w:eastAsia="GHEA Grapalat" w:hAnsi="GHEA Grapalat" w:cs="GHEA Grapalat"/>
        </w:rPr>
      </w:pPr>
    </w:p>
    <w:p w14:paraId="75B3DA06" w14:textId="77777777" w:rsidR="005326CF" w:rsidRPr="00FD1EE4" w:rsidRDefault="005326CF" w:rsidP="005326CF">
      <w:pPr>
        <w:rPr>
          <w:rFonts w:ascii="GHEA Grapalat" w:eastAsia="GHEA Grapalat" w:hAnsi="GHEA Grapalat" w:cs="GHEA Grapalat"/>
        </w:rPr>
      </w:pPr>
      <w:r w:rsidRPr="00FD1EE4">
        <w:rPr>
          <w:rFonts w:ascii="GHEA Grapalat" w:hAnsi="GHEA Grapalat"/>
        </w:rPr>
        <w:br w:type="page"/>
      </w:r>
    </w:p>
    <w:p w14:paraId="0FC00534" w14:textId="77777777" w:rsidR="005326CF" w:rsidRPr="009A52BE" w:rsidRDefault="005326CF" w:rsidP="000B685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4945A74" w14:textId="77777777" w:rsidR="005326CF" w:rsidRPr="004E2F96"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15AC9673" w14:textId="77777777" w:rsidTr="00303C9A">
        <w:tc>
          <w:tcPr>
            <w:tcW w:w="2835" w:type="dxa"/>
            <w:shd w:val="clear" w:color="auto" w:fill="D9E2F3"/>
            <w:vAlign w:val="center"/>
          </w:tcPr>
          <w:p w14:paraId="5A5F07AE"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B67B8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AA03F49" w14:textId="77777777" w:rsidTr="00303C9A">
        <w:tc>
          <w:tcPr>
            <w:tcW w:w="2835" w:type="dxa"/>
            <w:shd w:val="clear" w:color="auto" w:fill="D9E2F3"/>
            <w:vAlign w:val="center"/>
          </w:tcPr>
          <w:p w14:paraId="19146F0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5252E" w14:textId="77777777" w:rsidR="005326CF" w:rsidRPr="00FD1EE4" w:rsidRDefault="005326CF" w:rsidP="00303C9A">
            <w:pPr>
              <w:spacing w:before="240" w:after="240"/>
              <w:rPr>
                <w:rFonts w:ascii="GHEA Grapalat" w:eastAsia="GHEA Grapalat" w:hAnsi="GHEA Grapalat" w:cs="GHEA Grapalat"/>
              </w:rPr>
            </w:pPr>
          </w:p>
        </w:tc>
      </w:tr>
    </w:tbl>
    <w:p w14:paraId="30A8AABD"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504D874D" w14:textId="77777777" w:rsidTr="00303C9A">
        <w:tc>
          <w:tcPr>
            <w:tcW w:w="2835" w:type="dxa"/>
            <w:shd w:val="clear" w:color="auto" w:fill="D9E2F3"/>
            <w:vAlign w:val="center"/>
          </w:tcPr>
          <w:p w14:paraId="51AAD89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451BF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61C70D4" w14:textId="77777777" w:rsidTr="00303C9A">
        <w:tc>
          <w:tcPr>
            <w:tcW w:w="2835" w:type="dxa"/>
            <w:shd w:val="clear" w:color="auto" w:fill="D9E2F3"/>
            <w:vAlign w:val="center"/>
          </w:tcPr>
          <w:p w14:paraId="494C68E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60DD7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450A5F6" w14:textId="77777777" w:rsidTr="00303C9A">
        <w:tc>
          <w:tcPr>
            <w:tcW w:w="2835" w:type="dxa"/>
            <w:shd w:val="clear" w:color="auto" w:fill="D9E2F3"/>
            <w:vAlign w:val="center"/>
          </w:tcPr>
          <w:p w14:paraId="0C2125A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AE005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487751A" w14:textId="77777777" w:rsidTr="00303C9A">
        <w:tc>
          <w:tcPr>
            <w:tcW w:w="2835" w:type="dxa"/>
            <w:shd w:val="clear" w:color="auto" w:fill="D9E2F3"/>
            <w:vAlign w:val="center"/>
          </w:tcPr>
          <w:p w14:paraId="44FB8E6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93F76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B32EE85" w14:textId="77777777" w:rsidTr="00303C9A">
        <w:tc>
          <w:tcPr>
            <w:tcW w:w="2835" w:type="dxa"/>
            <w:shd w:val="clear" w:color="auto" w:fill="D9E2F3"/>
            <w:vAlign w:val="center"/>
          </w:tcPr>
          <w:p w14:paraId="7BA426E2"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74998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D3816C0" w14:textId="77777777" w:rsidTr="00303C9A">
        <w:trPr>
          <w:trHeight w:val="1361"/>
        </w:trPr>
        <w:tc>
          <w:tcPr>
            <w:tcW w:w="2835" w:type="dxa"/>
            <w:shd w:val="clear" w:color="auto" w:fill="D9E2F3"/>
            <w:vAlign w:val="center"/>
          </w:tcPr>
          <w:p w14:paraId="3BF51E5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98AD2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E76CCCD" w14:textId="77777777" w:rsidTr="00303C9A">
        <w:tc>
          <w:tcPr>
            <w:tcW w:w="2835" w:type="dxa"/>
            <w:shd w:val="clear" w:color="auto" w:fill="D9E2F3"/>
            <w:vAlign w:val="center"/>
          </w:tcPr>
          <w:p w14:paraId="3BCD8C3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889988" w14:textId="77777777" w:rsidR="005326CF" w:rsidRPr="00FD1EE4" w:rsidRDefault="005326CF" w:rsidP="00303C9A">
            <w:pPr>
              <w:spacing w:before="240" w:after="240"/>
              <w:rPr>
                <w:rFonts w:ascii="GHEA Grapalat" w:eastAsia="GHEA Grapalat" w:hAnsi="GHEA Grapalat" w:cs="GHEA Grapalat"/>
              </w:rPr>
            </w:pPr>
          </w:p>
        </w:tc>
      </w:tr>
    </w:tbl>
    <w:p w14:paraId="1E9B9883" w14:textId="77777777" w:rsidR="005326CF" w:rsidRPr="00574FF7"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14:paraId="3B96F829" w14:textId="77777777" w:rsidTr="00303C9A">
        <w:tc>
          <w:tcPr>
            <w:tcW w:w="2836" w:type="dxa"/>
            <w:shd w:val="clear" w:color="auto" w:fill="D9E2F3"/>
            <w:vAlign w:val="center"/>
          </w:tcPr>
          <w:p w14:paraId="52368A5E" w14:textId="77777777" w:rsidR="005326CF" w:rsidRPr="00FD1EE4" w:rsidRDefault="005326CF" w:rsidP="000B685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671B8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CAE9959" w14:textId="77777777" w:rsidTr="00303C9A">
        <w:tc>
          <w:tcPr>
            <w:tcW w:w="2836" w:type="dxa"/>
            <w:shd w:val="clear" w:color="auto" w:fill="D9E2F3"/>
            <w:vAlign w:val="center"/>
          </w:tcPr>
          <w:p w14:paraId="29BAFDA2" w14:textId="77777777" w:rsidR="005326CF" w:rsidRPr="00FD1EE4" w:rsidRDefault="005326CF" w:rsidP="000B68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5A1074C"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0DA1A11D"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213DAD92" w14:textId="77777777" w:rsidR="005326CF" w:rsidRPr="00FD1EE4" w:rsidRDefault="005326CF" w:rsidP="005326C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388365" w14:textId="77777777" w:rsidR="005326CF" w:rsidRPr="00CB7DFD"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1158CDC"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1A6B7B36" w14:textId="77777777" w:rsidTr="00303C9A">
        <w:tc>
          <w:tcPr>
            <w:tcW w:w="2837" w:type="dxa"/>
            <w:shd w:val="clear" w:color="auto" w:fill="D9E2F3"/>
            <w:vAlign w:val="center"/>
          </w:tcPr>
          <w:p w14:paraId="42C9C597"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ADFA6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A3E22C7" w14:textId="77777777" w:rsidTr="00303C9A">
        <w:tc>
          <w:tcPr>
            <w:tcW w:w="2837" w:type="dxa"/>
            <w:shd w:val="clear" w:color="auto" w:fill="D9E2F3"/>
            <w:vAlign w:val="center"/>
          </w:tcPr>
          <w:p w14:paraId="286298E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90273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2AE07C5" w14:textId="77777777" w:rsidTr="00303C9A">
        <w:tc>
          <w:tcPr>
            <w:tcW w:w="2837" w:type="dxa"/>
            <w:shd w:val="clear" w:color="auto" w:fill="D9E2F3"/>
            <w:vAlign w:val="center"/>
          </w:tcPr>
          <w:p w14:paraId="1CC92169"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1368F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CE7CA12" w14:textId="77777777" w:rsidTr="00303C9A">
        <w:tc>
          <w:tcPr>
            <w:tcW w:w="2837" w:type="dxa"/>
            <w:shd w:val="clear" w:color="auto" w:fill="D9E2F3"/>
            <w:vAlign w:val="center"/>
          </w:tcPr>
          <w:p w14:paraId="496CF42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DF18A3"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50C12651"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033FC373"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7CCC3E4F" w14:textId="77777777" w:rsidTr="00303C9A">
        <w:tc>
          <w:tcPr>
            <w:tcW w:w="2837" w:type="dxa"/>
            <w:shd w:val="clear" w:color="auto" w:fill="D9E2F3"/>
            <w:vAlign w:val="center"/>
          </w:tcPr>
          <w:p w14:paraId="4039BB04" w14:textId="77777777" w:rsidR="005326CF" w:rsidRPr="00B047A2"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C850B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DA9ADC4" w14:textId="77777777" w:rsidTr="00303C9A">
        <w:tc>
          <w:tcPr>
            <w:tcW w:w="2837" w:type="dxa"/>
            <w:shd w:val="clear" w:color="auto" w:fill="D9E2F3"/>
            <w:vAlign w:val="center"/>
          </w:tcPr>
          <w:p w14:paraId="427F5CC1"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1632DA"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3965B55" w14:textId="77777777" w:rsidTr="00303C9A">
        <w:tc>
          <w:tcPr>
            <w:tcW w:w="2837" w:type="dxa"/>
            <w:shd w:val="clear" w:color="auto" w:fill="D9E2F3"/>
            <w:vAlign w:val="center"/>
          </w:tcPr>
          <w:p w14:paraId="417BE02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5297C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F54D473" w14:textId="77777777" w:rsidTr="00303C9A">
        <w:tc>
          <w:tcPr>
            <w:tcW w:w="2837" w:type="dxa"/>
            <w:shd w:val="clear" w:color="auto" w:fill="D9E2F3"/>
            <w:vAlign w:val="center"/>
          </w:tcPr>
          <w:p w14:paraId="5A3A86C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512AEE"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4EE8AD80"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04672E86" w14:textId="77777777" w:rsidR="005326CF" w:rsidRPr="00FD1EE4" w:rsidRDefault="005326CF" w:rsidP="005326CF">
      <w:pPr>
        <w:rPr>
          <w:rFonts w:ascii="GHEA Grapalat" w:eastAsia="GHEA Grapalat" w:hAnsi="GHEA Grapalat" w:cs="GHEA Grapalat"/>
          <w:b/>
        </w:rPr>
      </w:pPr>
      <w:r w:rsidRPr="00FD1EE4">
        <w:rPr>
          <w:rFonts w:ascii="GHEA Grapalat" w:hAnsi="GHEA Grapalat"/>
        </w:rPr>
        <w:br w:type="page"/>
      </w:r>
    </w:p>
    <w:p w14:paraId="05708FFE" w14:textId="77777777" w:rsidR="005326CF" w:rsidRPr="00FD1EE4"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A50B76C"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14:paraId="16759F2E" w14:textId="77777777" w:rsidTr="00303C9A">
        <w:tc>
          <w:tcPr>
            <w:tcW w:w="2836" w:type="dxa"/>
            <w:shd w:val="clear" w:color="auto" w:fill="D9E2F3"/>
            <w:vAlign w:val="center"/>
          </w:tcPr>
          <w:p w14:paraId="15999443"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D982A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7ABA263" w14:textId="77777777" w:rsidTr="00303C9A">
        <w:tc>
          <w:tcPr>
            <w:tcW w:w="2836" w:type="dxa"/>
            <w:shd w:val="clear" w:color="auto" w:fill="D9E2F3"/>
            <w:vAlign w:val="center"/>
          </w:tcPr>
          <w:p w14:paraId="396853C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2627EE9"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D90947D" w14:textId="77777777" w:rsidTr="00303C9A">
        <w:tc>
          <w:tcPr>
            <w:tcW w:w="2836" w:type="dxa"/>
            <w:shd w:val="clear" w:color="auto" w:fill="D9E2F3"/>
            <w:vAlign w:val="center"/>
          </w:tcPr>
          <w:p w14:paraId="1E817F9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09871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E2C4571" w14:textId="77777777" w:rsidTr="00303C9A">
        <w:tc>
          <w:tcPr>
            <w:tcW w:w="2836" w:type="dxa"/>
            <w:shd w:val="clear" w:color="auto" w:fill="D9E2F3"/>
            <w:vAlign w:val="center"/>
          </w:tcPr>
          <w:p w14:paraId="1E9D410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D547B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30C2A79" w14:textId="77777777" w:rsidTr="00303C9A">
        <w:tc>
          <w:tcPr>
            <w:tcW w:w="2836" w:type="dxa"/>
            <w:shd w:val="clear" w:color="auto" w:fill="D9E2F3"/>
            <w:vAlign w:val="center"/>
          </w:tcPr>
          <w:p w14:paraId="4370C85B"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C32FC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C57F4F9" w14:textId="77777777" w:rsidTr="00303C9A">
        <w:tc>
          <w:tcPr>
            <w:tcW w:w="2836" w:type="dxa"/>
            <w:shd w:val="clear" w:color="auto" w:fill="D9E2F3"/>
            <w:vAlign w:val="center"/>
          </w:tcPr>
          <w:p w14:paraId="14C64D9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9C117F" w14:textId="77777777" w:rsidR="005326CF" w:rsidRPr="00FD1EE4" w:rsidRDefault="005326CF" w:rsidP="00303C9A">
            <w:pPr>
              <w:spacing w:before="240" w:after="240"/>
              <w:rPr>
                <w:rFonts w:ascii="GHEA Grapalat" w:eastAsia="GHEA Grapalat" w:hAnsi="GHEA Grapalat" w:cs="GHEA Grapalat"/>
              </w:rPr>
            </w:pPr>
          </w:p>
        </w:tc>
      </w:tr>
    </w:tbl>
    <w:p w14:paraId="555DEB5E"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326CF" w:rsidRPr="00FD1EE4" w14:paraId="50C19BA6" w14:textId="77777777" w:rsidTr="00303C9A">
        <w:tc>
          <w:tcPr>
            <w:tcW w:w="2977" w:type="dxa"/>
            <w:shd w:val="clear" w:color="auto" w:fill="D9E2F3"/>
            <w:vAlign w:val="center"/>
          </w:tcPr>
          <w:p w14:paraId="0F1B592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738FFFF"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AEF6C81" w14:textId="77777777" w:rsidTr="00303C9A">
        <w:tc>
          <w:tcPr>
            <w:tcW w:w="2977" w:type="dxa"/>
            <w:shd w:val="clear" w:color="auto" w:fill="D9E2F3"/>
            <w:vAlign w:val="center"/>
          </w:tcPr>
          <w:p w14:paraId="2E7D0A1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DFA006F"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32BFE0C" w14:textId="77777777" w:rsidTr="00303C9A">
        <w:tc>
          <w:tcPr>
            <w:tcW w:w="2977" w:type="dxa"/>
            <w:shd w:val="clear" w:color="auto" w:fill="D9E2F3"/>
            <w:vAlign w:val="center"/>
          </w:tcPr>
          <w:p w14:paraId="5E2263F5" w14:textId="77777777" w:rsidR="005326CF" w:rsidRPr="00FD1EE4" w:rsidRDefault="005326CF" w:rsidP="000B685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6198B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FF97F12" w14:textId="77777777" w:rsidTr="00303C9A">
        <w:tc>
          <w:tcPr>
            <w:tcW w:w="2977" w:type="dxa"/>
            <w:shd w:val="clear" w:color="auto" w:fill="D9E2F3"/>
            <w:vAlign w:val="center"/>
          </w:tcPr>
          <w:p w14:paraId="49BDBEDE" w14:textId="77777777" w:rsidR="005326CF" w:rsidRPr="00FD1EE4" w:rsidRDefault="005326CF" w:rsidP="000B685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50207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4272425" w14:textId="77777777" w:rsidTr="00303C9A">
        <w:tc>
          <w:tcPr>
            <w:tcW w:w="2977" w:type="dxa"/>
            <w:shd w:val="clear" w:color="auto" w:fill="D9E2F3"/>
            <w:vAlign w:val="center"/>
          </w:tcPr>
          <w:p w14:paraId="718C9E3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9EAB87" w14:textId="77777777" w:rsidR="005326CF" w:rsidRPr="00FD1EE4" w:rsidRDefault="005326CF" w:rsidP="00303C9A">
            <w:pPr>
              <w:spacing w:before="240" w:after="240"/>
              <w:rPr>
                <w:rFonts w:ascii="GHEA Grapalat" w:eastAsia="GHEA Grapalat" w:hAnsi="GHEA Grapalat" w:cs="GHEA Grapalat"/>
              </w:rPr>
            </w:pPr>
          </w:p>
        </w:tc>
      </w:tr>
    </w:tbl>
    <w:p w14:paraId="1CA291EF"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326CF" w:rsidRPr="00FD1EE4" w14:paraId="6784ECB7" w14:textId="77777777" w:rsidTr="00303C9A">
        <w:tc>
          <w:tcPr>
            <w:tcW w:w="2943" w:type="dxa"/>
            <w:shd w:val="clear" w:color="auto" w:fill="D9E2F3"/>
            <w:vAlign w:val="center"/>
          </w:tcPr>
          <w:p w14:paraId="23C5464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226046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A4E532C" w14:textId="77777777" w:rsidTr="00303C9A">
        <w:tc>
          <w:tcPr>
            <w:tcW w:w="2943" w:type="dxa"/>
            <w:shd w:val="clear" w:color="auto" w:fill="D9E2F3"/>
            <w:vAlign w:val="center"/>
          </w:tcPr>
          <w:p w14:paraId="717A12E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3318E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C9ACF7C" w14:textId="77777777" w:rsidTr="00303C9A">
        <w:tc>
          <w:tcPr>
            <w:tcW w:w="2943" w:type="dxa"/>
            <w:shd w:val="clear" w:color="auto" w:fill="D9E2F3"/>
            <w:vAlign w:val="center"/>
          </w:tcPr>
          <w:p w14:paraId="79D973F5"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4267F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C836EC8" w14:textId="77777777" w:rsidTr="00303C9A">
        <w:tc>
          <w:tcPr>
            <w:tcW w:w="2943" w:type="dxa"/>
            <w:shd w:val="clear" w:color="auto" w:fill="D9E2F3"/>
            <w:vAlign w:val="center"/>
          </w:tcPr>
          <w:p w14:paraId="3A16ABB4" w14:textId="77777777" w:rsidR="005326CF" w:rsidRPr="00FD1EE4" w:rsidRDefault="005326CF" w:rsidP="000B685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2C5E233" w14:textId="77777777" w:rsidR="005326CF" w:rsidRPr="00FD1EE4" w:rsidRDefault="005326CF" w:rsidP="00303C9A">
            <w:pPr>
              <w:spacing w:before="240" w:after="240"/>
              <w:rPr>
                <w:rFonts w:ascii="GHEA Grapalat" w:eastAsia="GHEA Grapalat" w:hAnsi="GHEA Grapalat" w:cs="GHEA Grapalat"/>
              </w:rPr>
            </w:pPr>
          </w:p>
        </w:tc>
      </w:tr>
    </w:tbl>
    <w:p w14:paraId="693DC798"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6CF" w:rsidRPr="00FD1EE4" w14:paraId="361E9BA7" w14:textId="77777777" w:rsidTr="00303C9A">
        <w:tc>
          <w:tcPr>
            <w:tcW w:w="2837" w:type="dxa"/>
            <w:shd w:val="clear" w:color="auto" w:fill="D9E2F3"/>
            <w:vAlign w:val="center"/>
          </w:tcPr>
          <w:p w14:paraId="021F035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D0C4E6"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B7C311E" w14:textId="77777777" w:rsidTr="00303C9A">
        <w:tc>
          <w:tcPr>
            <w:tcW w:w="2837" w:type="dxa"/>
            <w:shd w:val="clear" w:color="auto" w:fill="D9E2F3"/>
            <w:vAlign w:val="center"/>
          </w:tcPr>
          <w:p w14:paraId="4F46160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C80BD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0C48C2A" w14:textId="77777777" w:rsidTr="00303C9A">
        <w:tc>
          <w:tcPr>
            <w:tcW w:w="2837" w:type="dxa"/>
            <w:shd w:val="clear" w:color="auto" w:fill="D9E2F3"/>
            <w:vAlign w:val="center"/>
          </w:tcPr>
          <w:p w14:paraId="1675343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9605C6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81801CA" w14:textId="77777777" w:rsidTr="00303C9A">
        <w:tc>
          <w:tcPr>
            <w:tcW w:w="2837" w:type="dxa"/>
            <w:shd w:val="clear" w:color="auto" w:fill="D9E2F3"/>
            <w:vAlign w:val="center"/>
          </w:tcPr>
          <w:p w14:paraId="3F42176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9874A" w14:textId="77777777" w:rsidR="005326CF" w:rsidRPr="00FD1EE4" w:rsidRDefault="005326CF" w:rsidP="00303C9A">
            <w:pPr>
              <w:spacing w:before="240" w:after="240"/>
              <w:rPr>
                <w:rFonts w:ascii="GHEA Grapalat" w:eastAsia="GHEA Grapalat" w:hAnsi="GHEA Grapalat" w:cs="GHEA Grapalat"/>
              </w:rPr>
            </w:pPr>
          </w:p>
        </w:tc>
      </w:tr>
    </w:tbl>
    <w:p w14:paraId="7C098F66" w14:textId="77777777" w:rsidR="005326CF" w:rsidRPr="008C665F"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14:paraId="4BEE0EC9" w14:textId="77777777" w:rsidTr="00303C9A">
        <w:trPr>
          <w:trHeight w:val="924"/>
        </w:trPr>
        <w:tc>
          <w:tcPr>
            <w:tcW w:w="9016" w:type="dxa"/>
            <w:gridSpan w:val="2"/>
            <w:vAlign w:val="center"/>
          </w:tcPr>
          <w:p w14:paraId="15CF4746"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B34CB6">
              <w:rPr>
                <w:rFonts w:ascii="GHEA Grapalat" w:eastAsia="GHEA Grapalat" w:hAnsi="GHEA Grapalat" w:cs="GHEA Grapalat"/>
                <w:lang w:val="hy-AM"/>
              </w:rPr>
              <w:t>а</w:t>
            </w:r>
            <w:r w:rsidR="005326CF">
              <w:rPr>
                <w:rFonts w:ascii="GHEA Grapalat" w:eastAsia="GHEA Grapalat" w:hAnsi="GHEA Grapalat" w:cs="GHEA Grapalat"/>
              </w:rPr>
              <w:t>.</w:t>
            </w:r>
            <w:r w:rsidR="005326CF" w:rsidRPr="00FD1EE4">
              <w:rPr>
                <w:rFonts w:ascii="GHEA Grapalat" w:eastAsia="GHEA Grapalat" w:hAnsi="GHEA Grapalat" w:cs="GHEA Grapalat"/>
              </w:rPr>
              <w:t xml:space="preserve"> </w:t>
            </w:r>
            <w:r w:rsidR="005326CF" w:rsidRPr="00C76DD8">
              <w:rPr>
                <w:rFonts w:ascii="GHEA Grapalat" w:eastAsia="GHEA Grapalat" w:hAnsi="GHEA Grapalat" w:cs="GHEA Grapalat"/>
              </w:rPr>
              <w:t xml:space="preserve">прямо или косвенно владеет 20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26CF" w:rsidRPr="00FD1EE4" w14:paraId="7DF75A3A" w14:textId="77777777" w:rsidTr="00303C9A">
        <w:trPr>
          <w:trHeight w:val="684"/>
        </w:trPr>
        <w:tc>
          <w:tcPr>
            <w:tcW w:w="4508" w:type="dxa"/>
            <w:shd w:val="clear" w:color="auto" w:fill="D9E2F3"/>
            <w:vAlign w:val="center"/>
          </w:tcPr>
          <w:p w14:paraId="06BA245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11DA7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2E711F2" w14:textId="77777777" w:rsidTr="00303C9A">
        <w:trPr>
          <w:trHeight w:val="1282"/>
        </w:trPr>
        <w:tc>
          <w:tcPr>
            <w:tcW w:w="4508" w:type="dxa"/>
            <w:shd w:val="clear" w:color="auto" w:fill="D9E2F3"/>
            <w:vAlign w:val="center"/>
          </w:tcPr>
          <w:p w14:paraId="154D501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2066748" w14:textId="77777777" w:rsidR="005326CF" w:rsidRPr="006B364D"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14:paraId="5AB528B2" w14:textId="77777777" w:rsidR="005326CF" w:rsidRPr="00F10C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14:paraId="4ADA3421" w14:textId="77777777" w:rsidTr="00303C9A">
        <w:tc>
          <w:tcPr>
            <w:tcW w:w="9016" w:type="dxa"/>
            <w:gridSpan w:val="2"/>
            <w:vAlign w:val="center"/>
          </w:tcPr>
          <w:p w14:paraId="25A87697"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6F16E4">
              <w:rPr>
                <w:rFonts w:ascii="GHEA Grapalat" w:eastAsia="GHEA Grapalat" w:hAnsi="GHEA Grapalat" w:cs="GHEA Grapalat"/>
                <w:lang w:val="hy-AM"/>
              </w:rPr>
              <w:t>б</w:t>
            </w:r>
            <w:r w:rsidR="005326CF" w:rsidRPr="006F16E4">
              <w:rPr>
                <w:rFonts w:eastAsia="Cambria Math"/>
              </w:rPr>
              <w:t>․</w:t>
            </w:r>
            <w:r w:rsidR="005326C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326CF" w:rsidRPr="00FD1EE4" w14:paraId="3F53BFFD" w14:textId="77777777" w:rsidTr="00303C9A">
        <w:tc>
          <w:tcPr>
            <w:tcW w:w="9016" w:type="dxa"/>
            <w:gridSpan w:val="2"/>
            <w:vAlign w:val="center"/>
          </w:tcPr>
          <w:p w14:paraId="300EB573"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801B2D">
              <w:rPr>
                <w:rFonts w:ascii="GHEA Grapalat" w:eastAsia="GHEA Grapalat" w:hAnsi="GHEA Grapalat" w:cs="GHEA Grapalat"/>
                <w:lang w:val="hy-AM"/>
              </w:rPr>
              <w:t>в</w:t>
            </w:r>
            <w:r w:rsidR="005326CF">
              <w:rPr>
                <w:rFonts w:ascii="GHEA Grapalat" w:eastAsia="GHEA Grapalat" w:hAnsi="GHEA Grapalat" w:cs="GHEA Grapalat"/>
              </w:rPr>
              <w:t>.</w:t>
            </w:r>
            <w:r w:rsidR="005326C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326CF" w:rsidRPr="00BA30D4">
              <w:rPr>
                <w:rFonts w:ascii="GHEA Grapalat" w:eastAsia="GHEA Grapalat" w:hAnsi="GHEA Grapalat" w:cs="GHEA Grapalat"/>
                <w:lang w:val="hy-AM"/>
              </w:rPr>
              <w:t>б</w:t>
            </w:r>
            <w:r w:rsidR="005326CF" w:rsidRPr="00BA30D4">
              <w:rPr>
                <w:rFonts w:ascii="GHEA Grapalat" w:eastAsia="GHEA Grapalat" w:hAnsi="GHEA Grapalat" w:cs="GHEA Grapalat"/>
              </w:rPr>
              <w:t>"</w:t>
            </w:r>
          </w:p>
        </w:tc>
      </w:tr>
    </w:tbl>
    <w:p w14:paraId="0AF92421" w14:textId="77777777" w:rsidR="005326CF" w:rsidRPr="00A5193B"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14:paraId="7AAF3F73" w14:textId="77777777" w:rsidTr="00303C9A">
        <w:trPr>
          <w:trHeight w:val="924"/>
        </w:trPr>
        <w:tc>
          <w:tcPr>
            <w:tcW w:w="9016" w:type="dxa"/>
            <w:gridSpan w:val="2"/>
            <w:vAlign w:val="center"/>
          </w:tcPr>
          <w:p w14:paraId="12EBC9F4"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C7B43">
              <w:rPr>
                <w:rFonts w:ascii="GHEA Grapalat" w:eastAsia="GHEA Grapalat" w:hAnsi="GHEA Grapalat" w:cs="GHEA Grapalat"/>
                <w:lang w:val="hy-AM"/>
              </w:rPr>
              <w:t>а</w:t>
            </w:r>
            <w:r w:rsidR="005326CF" w:rsidRPr="00FD1EE4">
              <w:rPr>
                <w:rFonts w:eastAsia="Cambria Math"/>
              </w:rPr>
              <w:t>․</w:t>
            </w:r>
            <w:r w:rsidR="005326CF" w:rsidRPr="00FD1EE4">
              <w:rPr>
                <w:rFonts w:ascii="GHEA Grapalat" w:eastAsia="Cambria Math" w:hAnsi="GHEA Grapalat" w:cs="Cambria Math"/>
              </w:rPr>
              <w:t xml:space="preserve"> </w:t>
            </w:r>
            <w:r w:rsidR="005326CF" w:rsidRPr="00BC0F3A">
              <w:rPr>
                <w:rFonts w:ascii="GHEA Grapalat" w:eastAsia="GHEA Grapalat" w:hAnsi="GHEA Grapalat" w:cs="GHEA Grapalat"/>
              </w:rPr>
              <w:t xml:space="preserve">прямо или косвенно владеет 10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w:t>
            </w:r>
            <w:r w:rsidR="005326C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326CF" w:rsidRPr="00FD1EE4" w14:paraId="2F018EE7" w14:textId="77777777" w:rsidTr="00303C9A">
        <w:trPr>
          <w:trHeight w:val="684"/>
        </w:trPr>
        <w:tc>
          <w:tcPr>
            <w:tcW w:w="4508" w:type="dxa"/>
            <w:shd w:val="clear" w:color="auto" w:fill="D9E2F3"/>
            <w:vAlign w:val="center"/>
          </w:tcPr>
          <w:p w14:paraId="3022064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56BF9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4618EB1" w14:textId="77777777" w:rsidTr="00303C9A">
        <w:trPr>
          <w:trHeight w:val="1282"/>
        </w:trPr>
        <w:tc>
          <w:tcPr>
            <w:tcW w:w="4508" w:type="dxa"/>
            <w:shd w:val="clear" w:color="auto" w:fill="D9E2F3"/>
            <w:vAlign w:val="center"/>
          </w:tcPr>
          <w:p w14:paraId="69D3F57A"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7D470E" w14:textId="77777777" w:rsidR="005326CF" w:rsidRPr="00C843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14:paraId="781B8F9E" w14:textId="77777777" w:rsidR="005326CF" w:rsidRPr="00C843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14:paraId="0B367BEC" w14:textId="77777777" w:rsidTr="00303C9A">
        <w:tc>
          <w:tcPr>
            <w:tcW w:w="9016" w:type="dxa"/>
            <w:gridSpan w:val="2"/>
            <w:vAlign w:val="center"/>
          </w:tcPr>
          <w:p w14:paraId="3DAC0487"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D654B4">
              <w:rPr>
                <w:rFonts w:ascii="GHEA Grapalat" w:eastAsia="GHEA Grapalat" w:hAnsi="GHEA Grapalat" w:cs="GHEA Grapalat"/>
                <w:lang w:val="hy-AM"/>
              </w:rPr>
              <w:t>б</w:t>
            </w:r>
            <w:r w:rsidR="005326CF" w:rsidRPr="00D654B4">
              <w:rPr>
                <w:rFonts w:eastAsia="Cambria Math"/>
              </w:rPr>
              <w:t>․</w:t>
            </w:r>
            <w:r w:rsidR="005326CF" w:rsidRPr="00D654B4">
              <w:rPr>
                <w:rFonts w:ascii="GHEA Grapalat" w:eastAsia="Cambria Math" w:hAnsi="GHEA Grapalat" w:cs="Cambria Math"/>
              </w:rPr>
              <w:t xml:space="preserve"> </w:t>
            </w:r>
            <w:r w:rsidR="005326CF" w:rsidRPr="00D654B4">
              <w:rPr>
                <w:rFonts w:ascii="GHEA Grapalat" w:eastAsia="GHEA Grapalat" w:hAnsi="GHEA Grapalat" w:cs="GHEA Grapalat"/>
              </w:rPr>
              <w:t xml:space="preserve">имеет право назначать или </w:t>
            </w:r>
            <w:r w:rsidR="005326CF" w:rsidRPr="00D654B4">
              <w:rPr>
                <w:rFonts w:ascii="GHEA Grapalat" w:eastAsia="GHEA Grapalat" w:hAnsi="GHEA Grapalat" w:cs="GHEA Grapalat"/>
                <w:lang w:eastAsia="hy-AM"/>
              </w:rPr>
              <w:t>освобождать</w:t>
            </w:r>
            <w:r w:rsidR="005326CF" w:rsidRPr="00D654B4">
              <w:rPr>
                <w:rFonts w:ascii="GHEA Grapalat" w:eastAsia="GHEA Grapalat" w:hAnsi="GHEA Grapalat" w:cs="GHEA Grapalat"/>
              </w:rPr>
              <w:t xml:space="preserve"> большинство членов органов управления юридического лица</w:t>
            </w:r>
          </w:p>
        </w:tc>
      </w:tr>
      <w:tr w:rsidR="005326CF" w:rsidRPr="00FD1EE4" w14:paraId="6BBD513B" w14:textId="77777777" w:rsidTr="00303C9A">
        <w:tc>
          <w:tcPr>
            <w:tcW w:w="9016" w:type="dxa"/>
            <w:gridSpan w:val="2"/>
            <w:vAlign w:val="center"/>
          </w:tcPr>
          <w:p w14:paraId="443CCE26"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1104ED">
              <w:rPr>
                <w:rFonts w:ascii="GHEA Grapalat" w:eastAsia="GHEA Grapalat" w:hAnsi="GHEA Grapalat" w:cs="GHEA Grapalat"/>
                <w:lang w:val="hy-AM"/>
              </w:rPr>
              <w:t>в</w:t>
            </w:r>
            <w:r w:rsidR="005326CF" w:rsidRPr="00FD1EE4">
              <w:rPr>
                <w:rFonts w:eastAsia="Cambria Math"/>
              </w:rPr>
              <w:t>․</w:t>
            </w:r>
            <w:r w:rsidR="005326CF" w:rsidRPr="00FD1EE4">
              <w:rPr>
                <w:rFonts w:ascii="GHEA Grapalat" w:eastAsia="Cambria Math" w:hAnsi="GHEA Grapalat" w:cs="Cambria Math"/>
              </w:rPr>
              <w:t xml:space="preserve"> </w:t>
            </w:r>
            <w:r w:rsidR="005326C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26CF" w:rsidRPr="00FD1EE4" w14:paraId="7B7B7271" w14:textId="77777777" w:rsidTr="00303C9A">
        <w:tc>
          <w:tcPr>
            <w:tcW w:w="9016" w:type="dxa"/>
            <w:gridSpan w:val="2"/>
            <w:vAlign w:val="center"/>
          </w:tcPr>
          <w:p w14:paraId="58E244EF"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839CB">
              <w:rPr>
                <w:rFonts w:ascii="GHEA Grapalat" w:eastAsia="GHEA Grapalat" w:hAnsi="GHEA Grapalat" w:cs="GHEA Grapalat"/>
                <w:lang w:val="hy-AM"/>
              </w:rPr>
              <w:t>г</w:t>
            </w:r>
            <w:r w:rsidR="005326CF" w:rsidRPr="00FD1EE4">
              <w:rPr>
                <w:rFonts w:eastAsia="Cambria Math"/>
              </w:rPr>
              <w:t>․</w:t>
            </w:r>
            <w:r w:rsidR="005326CF" w:rsidRPr="00FD1EE4">
              <w:rPr>
                <w:rFonts w:ascii="GHEA Grapalat" w:eastAsia="Cambria Math" w:hAnsi="GHEA Grapalat" w:cs="Cambria Math"/>
              </w:rPr>
              <w:t xml:space="preserve"> </w:t>
            </w:r>
            <w:r w:rsidR="005326CF" w:rsidRPr="00F84F06">
              <w:rPr>
                <w:rFonts w:ascii="GHEA Grapalat" w:eastAsia="GHEA Grapalat" w:hAnsi="GHEA Grapalat" w:cs="GHEA Grapalat"/>
              </w:rPr>
              <w:t xml:space="preserve">осуществляет реальный (фактический) контроль за юридическим лицом </w:t>
            </w:r>
            <w:r w:rsidR="005326CF">
              <w:rPr>
                <w:rFonts w:ascii="GHEA Grapalat" w:eastAsia="GHEA Grapalat" w:hAnsi="GHEA Grapalat" w:cs="GHEA Grapalat"/>
              </w:rPr>
              <w:t>иными</w:t>
            </w:r>
            <w:r w:rsidR="005326CF" w:rsidRPr="00F84F06">
              <w:rPr>
                <w:rFonts w:ascii="GHEA Grapalat" w:eastAsia="GHEA Grapalat" w:hAnsi="GHEA Grapalat" w:cs="GHEA Grapalat"/>
              </w:rPr>
              <w:t xml:space="preserve"> средствами</w:t>
            </w:r>
          </w:p>
        </w:tc>
      </w:tr>
      <w:tr w:rsidR="005326CF" w:rsidRPr="00FD1EE4" w14:paraId="0A0895A4" w14:textId="77777777" w:rsidTr="00303C9A">
        <w:tc>
          <w:tcPr>
            <w:tcW w:w="9016" w:type="dxa"/>
            <w:gridSpan w:val="2"/>
            <w:vAlign w:val="center"/>
          </w:tcPr>
          <w:p w14:paraId="49E24F4A"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331D0E">
              <w:rPr>
                <w:rFonts w:ascii="GHEA Grapalat" w:eastAsia="GHEA Grapalat" w:hAnsi="GHEA Grapalat" w:cs="GHEA Grapalat"/>
                <w:lang w:val="hy-AM"/>
              </w:rPr>
              <w:t>д</w:t>
            </w:r>
            <w:r w:rsidR="005326CF" w:rsidRPr="00FD1EE4">
              <w:rPr>
                <w:rFonts w:eastAsia="Cambria Math"/>
              </w:rPr>
              <w:t>․</w:t>
            </w:r>
            <w:r w:rsidR="005326CF" w:rsidRPr="00FD1EE4">
              <w:rPr>
                <w:rFonts w:ascii="GHEA Grapalat" w:eastAsia="Cambria Math" w:hAnsi="GHEA Grapalat" w:cs="Cambria Math"/>
              </w:rPr>
              <w:t xml:space="preserve"> </w:t>
            </w:r>
            <w:r w:rsidR="005326C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326CF" w:rsidRPr="00F36505">
              <w:rPr>
                <w:rFonts w:ascii="GHEA Grapalat" w:eastAsia="GHEA Grapalat" w:hAnsi="GHEA Grapalat" w:cs="GHEA Grapalat"/>
              </w:rPr>
              <w:t xml:space="preserve"> "а" - "г"</w:t>
            </w:r>
          </w:p>
        </w:tc>
      </w:tr>
    </w:tbl>
    <w:p w14:paraId="06615A32"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18C33E5D" w14:textId="77777777" w:rsidTr="00303C9A">
        <w:tc>
          <w:tcPr>
            <w:tcW w:w="2837" w:type="dxa"/>
            <w:shd w:val="clear" w:color="auto" w:fill="D9E2F3"/>
            <w:vAlign w:val="center"/>
          </w:tcPr>
          <w:p w14:paraId="5FCDEAAE"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1101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90261FB" w14:textId="77777777" w:rsidTr="00303C9A">
        <w:tc>
          <w:tcPr>
            <w:tcW w:w="2837" w:type="dxa"/>
            <w:shd w:val="clear" w:color="auto" w:fill="D9E2F3"/>
            <w:vAlign w:val="center"/>
          </w:tcPr>
          <w:p w14:paraId="153C40F1"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941825" w14:textId="77777777" w:rsidR="005326CF" w:rsidRPr="00B23852"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Отдельно</w:t>
            </w:r>
          </w:p>
          <w:p w14:paraId="236F1EEE" w14:textId="77777777" w:rsidR="005326CF" w:rsidRPr="00FD1EE4" w:rsidRDefault="00000000" w:rsidP="00303C9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558FC">
              <w:rPr>
                <w:rFonts w:ascii="GHEA Grapalat" w:eastAsia="GHEA Grapalat" w:hAnsi="GHEA Grapalat" w:cs="GHEA Grapalat"/>
              </w:rPr>
              <w:t>Совместно с аффилированными лицами</w:t>
            </w:r>
          </w:p>
        </w:tc>
      </w:tr>
      <w:tr w:rsidR="005326CF" w:rsidRPr="00FD1EE4" w14:paraId="1ABDFA5E" w14:textId="77777777" w:rsidTr="00303C9A">
        <w:tc>
          <w:tcPr>
            <w:tcW w:w="2837" w:type="dxa"/>
            <w:shd w:val="clear" w:color="auto" w:fill="D9E2F3"/>
            <w:vAlign w:val="center"/>
          </w:tcPr>
          <w:p w14:paraId="6B75CBFF"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1FF28B" w14:textId="77777777" w:rsidR="005326CF" w:rsidRPr="005600B4"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Да</w:t>
            </w:r>
          </w:p>
          <w:p w14:paraId="61A8908A" w14:textId="77777777" w:rsidR="005326CF" w:rsidRPr="005600B4"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Нет</w:t>
            </w:r>
          </w:p>
        </w:tc>
      </w:tr>
    </w:tbl>
    <w:p w14:paraId="053AA1C6"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0D38F65B" w14:textId="77777777" w:rsidTr="00303C9A">
        <w:tc>
          <w:tcPr>
            <w:tcW w:w="2837" w:type="dxa"/>
            <w:shd w:val="clear" w:color="auto" w:fill="D9E2F3"/>
            <w:vAlign w:val="center"/>
          </w:tcPr>
          <w:p w14:paraId="355CD03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4ABC889"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3C3C78A" w14:textId="77777777" w:rsidTr="00303C9A">
        <w:tc>
          <w:tcPr>
            <w:tcW w:w="2837" w:type="dxa"/>
            <w:shd w:val="clear" w:color="auto" w:fill="D9E2F3"/>
            <w:vAlign w:val="center"/>
          </w:tcPr>
          <w:p w14:paraId="5D4FB89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68F675" w14:textId="77777777" w:rsidR="005326CF" w:rsidRPr="00FD1EE4" w:rsidRDefault="005326CF" w:rsidP="00303C9A">
            <w:pPr>
              <w:spacing w:before="240" w:after="240"/>
              <w:rPr>
                <w:rFonts w:ascii="GHEA Grapalat" w:eastAsia="GHEA Grapalat" w:hAnsi="GHEA Grapalat" w:cs="GHEA Grapalat"/>
              </w:rPr>
            </w:pPr>
          </w:p>
        </w:tc>
      </w:tr>
    </w:tbl>
    <w:p w14:paraId="58CAB539" w14:textId="77777777" w:rsidR="005326CF" w:rsidRPr="00FD1EE4" w:rsidRDefault="005326CF" w:rsidP="005326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973F78" w14:textId="77777777" w:rsidR="005326CF" w:rsidRPr="00FD1EE4"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C6AD0CA"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5BB85FD1" w14:textId="77777777" w:rsidTr="00303C9A">
        <w:tc>
          <w:tcPr>
            <w:tcW w:w="2835" w:type="dxa"/>
            <w:shd w:val="clear" w:color="auto" w:fill="D9E2F3"/>
            <w:vAlign w:val="center"/>
          </w:tcPr>
          <w:p w14:paraId="78D881F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FEBD7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5B4CDB1" w14:textId="77777777" w:rsidTr="00303C9A">
        <w:tc>
          <w:tcPr>
            <w:tcW w:w="2835" w:type="dxa"/>
            <w:shd w:val="clear" w:color="auto" w:fill="D9E2F3"/>
            <w:vAlign w:val="center"/>
          </w:tcPr>
          <w:p w14:paraId="4B40B4F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6BFC25"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EF561B2" w14:textId="77777777" w:rsidTr="00303C9A">
        <w:tc>
          <w:tcPr>
            <w:tcW w:w="2835" w:type="dxa"/>
            <w:shd w:val="clear" w:color="auto" w:fill="D9E2F3"/>
            <w:vAlign w:val="center"/>
          </w:tcPr>
          <w:p w14:paraId="2443C643"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719AC5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9708EFC" w14:textId="77777777" w:rsidTr="00303C9A">
        <w:tc>
          <w:tcPr>
            <w:tcW w:w="2835" w:type="dxa"/>
            <w:shd w:val="clear" w:color="auto" w:fill="D9E2F3"/>
            <w:vAlign w:val="center"/>
          </w:tcPr>
          <w:p w14:paraId="76B1A63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42101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D4ACF37" w14:textId="77777777" w:rsidTr="00303C9A">
        <w:tc>
          <w:tcPr>
            <w:tcW w:w="2835" w:type="dxa"/>
            <w:shd w:val="clear" w:color="auto" w:fill="D9E2F3"/>
            <w:vAlign w:val="center"/>
          </w:tcPr>
          <w:p w14:paraId="2E2A35B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5B4AA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CD655C1" w14:textId="77777777" w:rsidTr="00303C9A">
        <w:tc>
          <w:tcPr>
            <w:tcW w:w="2835" w:type="dxa"/>
            <w:shd w:val="clear" w:color="auto" w:fill="D9E2F3"/>
            <w:vAlign w:val="center"/>
          </w:tcPr>
          <w:p w14:paraId="19FC4AD2"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CF2BF5"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DE4BB41" w14:textId="77777777" w:rsidTr="00303C9A">
        <w:tc>
          <w:tcPr>
            <w:tcW w:w="2835" w:type="dxa"/>
            <w:shd w:val="clear" w:color="auto" w:fill="D9E2F3"/>
            <w:vAlign w:val="center"/>
          </w:tcPr>
          <w:p w14:paraId="75A4C1C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AC217" w14:textId="77777777" w:rsidR="005326CF" w:rsidRPr="00FD1EE4" w:rsidRDefault="005326CF" w:rsidP="00303C9A">
            <w:pPr>
              <w:spacing w:before="240" w:after="240"/>
              <w:rPr>
                <w:rFonts w:ascii="GHEA Grapalat" w:eastAsia="GHEA Grapalat" w:hAnsi="GHEA Grapalat" w:cs="GHEA Grapalat"/>
              </w:rPr>
            </w:pPr>
          </w:p>
        </w:tc>
      </w:tr>
    </w:tbl>
    <w:p w14:paraId="5AF090B7"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0B5D67A6" w14:textId="77777777" w:rsidTr="00303C9A">
        <w:trPr>
          <w:trHeight w:val="853"/>
        </w:trPr>
        <w:tc>
          <w:tcPr>
            <w:tcW w:w="2835" w:type="dxa"/>
            <w:vMerge w:val="restart"/>
            <w:shd w:val="clear" w:color="auto" w:fill="D9E2F3"/>
            <w:vAlign w:val="center"/>
          </w:tcPr>
          <w:p w14:paraId="59ECB018"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2C6CF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2ED3EBD" w14:textId="77777777" w:rsidTr="00303C9A">
        <w:trPr>
          <w:trHeight w:val="850"/>
        </w:trPr>
        <w:tc>
          <w:tcPr>
            <w:tcW w:w="2835" w:type="dxa"/>
            <w:vMerge/>
            <w:shd w:val="clear" w:color="auto" w:fill="D9E2F3"/>
            <w:vAlign w:val="center"/>
          </w:tcPr>
          <w:p w14:paraId="195E00F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576C9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8014874" w14:textId="77777777" w:rsidTr="00303C9A">
        <w:trPr>
          <w:trHeight w:val="850"/>
        </w:trPr>
        <w:tc>
          <w:tcPr>
            <w:tcW w:w="2835" w:type="dxa"/>
            <w:vMerge/>
            <w:shd w:val="clear" w:color="auto" w:fill="D9E2F3"/>
            <w:vAlign w:val="center"/>
          </w:tcPr>
          <w:p w14:paraId="028C8B64"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C2DA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D9FC4C6" w14:textId="77777777" w:rsidTr="00303C9A">
        <w:trPr>
          <w:trHeight w:val="850"/>
        </w:trPr>
        <w:tc>
          <w:tcPr>
            <w:tcW w:w="2835" w:type="dxa"/>
            <w:vMerge/>
            <w:shd w:val="clear" w:color="auto" w:fill="D9E2F3"/>
            <w:vAlign w:val="center"/>
          </w:tcPr>
          <w:p w14:paraId="34454543"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7EDAE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2DE708C" w14:textId="77777777" w:rsidTr="00303C9A">
        <w:trPr>
          <w:trHeight w:val="850"/>
        </w:trPr>
        <w:tc>
          <w:tcPr>
            <w:tcW w:w="2835" w:type="dxa"/>
            <w:vMerge/>
            <w:shd w:val="clear" w:color="auto" w:fill="D9E2F3"/>
            <w:vAlign w:val="center"/>
          </w:tcPr>
          <w:p w14:paraId="754CD45E"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FE7B" w14:textId="77777777" w:rsidR="005326CF" w:rsidRPr="00FD1EE4" w:rsidRDefault="005326CF" w:rsidP="00303C9A">
            <w:pPr>
              <w:spacing w:before="240" w:after="240"/>
              <w:rPr>
                <w:rFonts w:ascii="GHEA Grapalat" w:eastAsia="GHEA Grapalat" w:hAnsi="GHEA Grapalat" w:cs="GHEA Grapalat"/>
              </w:rPr>
            </w:pPr>
          </w:p>
        </w:tc>
      </w:tr>
    </w:tbl>
    <w:p w14:paraId="5A90B015" w14:textId="77777777" w:rsidR="005326CF"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185AE46F" w14:textId="77777777" w:rsidTr="00303C9A">
        <w:tc>
          <w:tcPr>
            <w:tcW w:w="2835" w:type="dxa"/>
            <w:shd w:val="clear" w:color="auto" w:fill="D9E2F3"/>
            <w:vAlign w:val="center"/>
          </w:tcPr>
          <w:p w14:paraId="7BBFEDF7"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D1922D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C142D72" w14:textId="77777777" w:rsidTr="00303C9A">
        <w:tc>
          <w:tcPr>
            <w:tcW w:w="2835" w:type="dxa"/>
            <w:shd w:val="clear" w:color="auto" w:fill="D9E2F3"/>
            <w:vAlign w:val="center"/>
          </w:tcPr>
          <w:p w14:paraId="71FA24A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5C1812" w14:textId="77777777" w:rsidR="005326CF" w:rsidRPr="00FD1EE4" w:rsidRDefault="005326CF" w:rsidP="00303C9A">
            <w:pPr>
              <w:spacing w:before="240" w:after="240"/>
              <w:rPr>
                <w:rFonts w:ascii="GHEA Grapalat" w:eastAsia="GHEA Grapalat" w:hAnsi="GHEA Grapalat" w:cs="GHEA Grapalat"/>
              </w:rPr>
            </w:pPr>
          </w:p>
        </w:tc>
      </w:tr>
    </w:tbl>
    <w:p w14:paraId="2D20767C" w14:textId="77777777" w:rsidR="005326CF" w:rsidRPr="00FD1EE4" w:rsidRDefault="005326CF" w:rsidP="005326C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16E477E" w14:textId="77777777" w:rsidR="005326CF" w:rsidRPr="005A6587" w:rsidRDefault="005326CF" w:rsidP="000B685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5326CF" w:rsidRPr="00FD1EE4" w14:paraId="7CC1B9F9" w14:textId="77777777" w:rsidTr="00303C9A">
        <w:tc>
          <w:tcPr>
            <w:tcW w:w="9016" w:type="dxa"/>
            <w:shd w:val="clear" w:color="auto" w:fill="DEEAF6" w:themeFill="accent1" w:themeFillTint="33"/>
          </w:tcPr>
          <w:p w14:paraId="0EB97B74" w14:textId="77777777" w:rsidR="005326CF" w:rsidRPr="00FD1EE4" w:rsidRDefault="005326CF" w:rsidP="00303C9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326CF" w:rsidRPr="00FD1EE4" w14:paraId="74F3D674" w14:textId="77777777" w:rsidTr="00303C9A">
        <w:trPr>
          <w:trHeight w:val="10187"/>
        </w:trPr>
        <w:tc>
          <w:tcPr>
            <w:tcW w:w="9016" w:type="dxa"/>
          </w:tcPr>
          <w:p w14:paraId="2F088570" w14:textId="77777777" w:rsidR="005326CF" w:rsidRPr="00FD1EE4" w:rsidRDefault="005326CF" w:rsidP="00303C9A">
            <w:pPr>
              <w:rPr>
                <w:rFonts w:ascii="GHEA Grapalat" w:eastAsia="GHEA Grapalat" w:hAnsi="GHEA Grapalat" w:cs="GHEA Grapalat"/>
                <w:b/>
                <w:color w:val="000000"/>
              </w:rPr>
            </w:pPr>
          </w:p>
        </w:tc>
      </w:tr>
    </w:tbl>
    <w:p w14:paraId="497705E5" w14:textId="77777777" w:rsidR="005326CF" w:rsidRPr="00FD1EE4" w:rsidRDefault="005326CF" w:rsidP="005326CF">
      <w:pPr>
        <w:pBdr>
          <w:top w:val="nil"/>
          <w:left w:val="nil"/>
          <w:bottom w:val="nil"/>
          <w:right w:val="nil"/>
          <w:between w:val="nil"/>
        </w:pBdr>
        <w:rPr>
          <w:rFonts w:ascii="GHEA Grapalat" w:eastAsia="GHEA Grapalat" w:hAnsi="GHEA Grapalat" w:cs="GHEA Grapalat"/>
          <w:b/>
          <w:color w:val="000000"/>
        </w:rPr>
      </w:pPr>
    </w:p>
    <w:p w14:paraId="7629EF71" w14:textId="77777777" w:rsidR="005326CF" w:rsidRDefault="005326CF" w:rsidP="005326CF">
      <w:pPr>
        <w:rPr>
          <w:rFonts w:ascii="GHEA Grapalat" w:hAnsi="GHEA Grapalat"/>
          <w:b/>
        </w:rPr>
      </w:pPr>
    </w:p>
    <w:p w14:paraId="41D3A64E" w14:textId="77777777" w:rsidR="005326CF" w:rsidRDefault="005326CF" w:rsidP="005326CF">
      <w:pPr>
        <w:rPr>
          <w:rFonts w:ascii="GHEA Grapalat" w:hAnsi="GHEA Grapalat"/>
          <w:b/>
        </w:rPr>
      </w:pPr>
      <w:r>
        <w:rPr>
          <w:rFonts w:ascii="GHEA Grapalat" w:hAnsi="GHEA Grapalat"/>
          <w:b/>
        </w:rPr>
        <w:br w:type="page"/>
      </w:r>
    </w:p>
    <w:p w14:paraId="6F9FD9AC" w14:textId="77777777" w:rsidR="005326CF" w:rsidRDefault="005326CF" w:rsidP="005326CF">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26E856E" w14:textId="77777777" w:rsidR="005326CF" w:rsidRPr="00490465" w:rsidRDefault="005326CF" w:rsidP="005326CF">
      <w:pPr>
        <w:spacing w:line="360" w:lineRule="auto"/>
        <w:jc w:val="center"/>
        <w:rPr>
          <w:rFonts w:ascii="GHEA Grapalat" w:hAnsi="GHEA Grapalat"/>
          <w:b/>
          <w:sz w:val="28"/>
          <w:szCs w:val="28"/>
          <w:lang w:val="hy-AM"/>
        </w:rPr>
      </w:pPr>
    </w:p>
    <w:p w14:paraId="4501C72B"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42A046" w14:textId="77777777" w:rsidR="005326CF" w:rsidRPr="00092E73" w:rsidRDefault="005326CF" w:rsidP="000B6850">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0B8D99" w14:textId="77777777" w:rsidR="005326CF" w:rsidRPr="00092E73" w:rsidRDefault="005326CF" w:rsidP="000B6850">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143FD47" w14:textId="77777777" w:rsidR="005326CF" w:rsidRPr="00092E73" w:rsidRDefault="005326CF" w:rsidP="000B6850">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584656" w14:textId="77777777" w:rsidR="005326CF" w:rsidRPr="00092E73" w:rsidRDefault="005326CF" w:rsidP="000B6850">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8F3E42"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B547531"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20C585"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466EBB"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F130009" w14:textId="77777777" w:rsidR="005326CF" w:rsidRPr="00092E73" w:rsidRDefault="005326CF" w:rsidP="000B6850">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F515BD" w14:textId="77777777" w:rsidR="005326CF" w:rsidRPr="00092E73" w:rsidRDefault="005326CF" w:rsidP="005326C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FBD89"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2734B8" w14:textId="77777777" w:rsidR="005326CF" w:rsidRPr="00092E73" w:rsidRDefault="005326CF" w:rsidP="000B6850">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1E4BBC"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4C63C9"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A9CCC7E"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5DD9A3" w14:textId="77777777" w:rsidR="005326CF" w:rsidRPr="00092E73" w:rsidRDefault="005326CF" w:rsidP="005326C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31038" w14:textId="77777777" w:rsidR="005326CF" w:rsidRPr="00092E73" w:rsidRDefault="005326CF" w:rsidP="005326C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41EB32" w14:textId="77777777" w:rsidR="005326CF" w:rsidRPr="00092E73" w:rsidRDefault="005326CF" w:rsidP="005326CF">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E88F2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C837D6" w14:textId="77777777" w:rsidR="005326CF" w:rsidRPr="00092E73" w:rsidRDefault="005326CF" w:rsidP="005326C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712EBF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BF3AA7D" w14:textId="77777777" w:rsidR="005326CF" w:rsidRPr="00092E73" w:rsidRDefault="005326CF" w:rsidP="005326C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DE060FE"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F5B31D"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E513E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39AA36"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3A7EB" w14:textId="77777777" w:rsidR="005326CF" w:rsidRPr="00092E73" w:rsidRDefault="005326CF" w:rsidP="005326C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8DB517"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269219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39E5A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2C5565"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D4C4BA"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8C06E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0FAEC"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BD6FC02" w14:textId="77777777" w:rsidR="005326CF" w:rsidRDefault="005326CF" w:rsidP="005326CF">
      <w:pPr>
        <w:contextualSpacing/>
        <w:jc w:val="both"/>
        <w:rPr>
          <w:rFonts w:ascii="GHEA Grapalat" w:hAnsi="GHEA Grapalat"/>
          <w:sz w:val="28"/>
          <w:szCs w:val="28"/>
        </w:rPr>
      </w:pPr>
    </w:p>
    <w:p w14:paraId="018ED57C" w14:textId="77777777" w:rsidR="005326CF" w:rsidRDefault="005326CF" w:rsidP="005326CF">
      <w:pPr>
        <w:contextualSpacing/>
        <w:jc w:val="both"/>
        <w:rPr>
          <w:rFonts w:ascii="GHEA Grapalat" w:hAnsi="GHEA Grapalat"/>
          <w:sz w:val="28"/>
          <w:szCs w:val="28"/>
        </w:rPr>
      </w:pPr>
    </w:p>
    <w:p w14:paraId="5FA0BA28" w14:textId="77777777" w:rsidR="005326CF" w:rsidRPr="009E5671" w:rsidRDefault="005326CF" w:rsidP="005326C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4126EA5" w14:textId="77777777" w:rsidR="005326CF" w:rsidRPr="009E5671" w:rsidRDefault="005326CF" w:rsidP="005326C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22B7447" w14:textId="77777777" w:rsidR="005326CF" w:rsidRDefault="005326CF" w:rsidP="005326CF">
      <w:pPr>
        <w:rPr>
          <w:rFonts w:ascii="GHEA Grapalat" w:hAnsi="GHEA Grapalat"/>
          <w:b/>
        </w:rPr>
      </w:pPr>
    </w:p>
    <w:p w14:paraId="18189473" w14:textId="77777777" w:rsidR="005326CF" w:rsidRDefault="005326CF" w:rsidP="005326CF">
      <w:pPr>
        <w:rPr>
          <w:rFonts w:ascii="GHEA Grapalat" w:hAnsi="GHEA Grapalat"/>
          <w:b/>
        </w:rPr>
      </w:pPr>
      <w:r>
        <w:rPr>
          <w:rFonts w:ascii="GHEA Grapalat" w:hAnsi="GHEA Grapalat"/>
          <w:b/>
        </w:rPr>
        <w:br w:type="page"/>
      </w:r>
    </w:p>
    <w:p w14:paraId="0203AC4A" w14:textId="77777777" w:rsidR="005326CF" w:rsidRPr="00DC619D" w:rsidRDefault="005326CF" w:rsidP="005326C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F54250" w14:textId="77777777" w:rsidR="005326CF" w:rsidRPr="00FD0023" w:rsidRDefault="005326CF" w:rsidP="005326C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357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3473">
        <w:rPr>
          <w:rFonts w:ascii="GHEA Grapalat" w:hAnsi="GHEA Grapalat"/>
          <w:lang w:val="af-ZA"/>
        </w:rPr>
        <w:t>ՀՀ-ԲԾ-Ա-ԳՀԱՇՁԲ-26/22</w:t>
      </w:r>
    </w:p>
    <w:p w14:paraId="18FDD015" w14:textId="77777777" w:rsidR="005326CF" w:rsidRPr="009044F1" w:rsidRDefault="005326CF" w:rsidP="005326CF">
      <w:pPr>
        <w:widowControl w:val="0"/>
        <w:spacing w:after="120"/>
        <w:ind w:firstLine="567"/>
        <w:jc w:val="center"/>
        <w:rPr>
          <w:rFonts w:ascii="GHEA Grapalat" w:hAnsi="GHEA Grapalat"/>
        </w:rPr>
      </w:pPr>
    </w:p>
    <w:p w14:paraId="5C247804" w14:textId="77777777" w:rsidR="005326CF" w:rsidRPr="009044F1" w:rsidRDefault="005326CF" w:rsidP="005326C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D08BE" w14:textId="77777777" w:rsidR="005326CF" w:rsidRPr="009044F1" w:rsidRDefault="005326CF" w:rsidP="005326CF">
      <w:pPr>
        <w:widowControl w:val="0"/>
        <w:spacing w:after="120"/>
        <w:ind w:firstLine="567"/>
        <w:jc w:val="center"/>
        <w:rPr>
          <w:rFonts w:ascii="GHEA Grapalat" w:hAnsi="GHEA Grapalat"/>
        </w:rPr>
      </w:pPr>
    </w:p>
    <w:p w14:paraId="3AE55251" w14:textId="77777777" w:rsidR="005326CF" w:rsidRPr="000F6C24" w:rsidRDefault="001B357B" w:rsidP="005326CF">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5326CF" w:rsidRPr="005744FC">
        <w:rPr>
          <w:rFonts w:ascii="GHEA Grapalat" w:hAnsi="GHEA Grapalat"/>
          <w:spacing w:val="-6"/>
        </w:rPr>
        <w:t xml:space="preserve"> под кодом </w:t>
      </w:r>
      <w:r w:rsidR="00873473">
        <w:rPr>
          <w:rFonts w:ascii="GHEA Grapalat" w:hAnsi="GHEA Grapalat"/>
          <w:lang w:val="af-ZA"/>
        </w:rPr>
        <w:t>ՀՀ-ԲԾ-Ա-ԳՀԱՇՁԲ-26/22</w:t>
      </w:r>
      <w:r w:rsidR="005326CF" w:rsidRPr="005744FC">
        <w:rPr>
          <w:rFonts w:ascii="GHEA Grapalat" w:hAnsi="GHEA Grapalat"/>
          <w:spacing w:val="-6"/>
        </w:rPr>
        <w:t>,</w:t>
      </w:r>
      <w:r w:rsidR="005326CF" w:rsidRPr="009044F1">
        <w:rPr>
          <w:rFonts w:ascii="GHEA Grapalat" w:hAnsi="GHEA Grapalat"/>
        </w:rPr>
        <w:t xml:space="preserve"> </w:t>
      </w:r>
    </w:p>
    <w:p w14:paraId="0A93B97B" w14:textId="77777777" w:rsidR="005326CF" w:rsidRPr="008842CE" w:rsidRDefault="005326CF" w:rsidP="005326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03F652B" w14:textId="77777777" w:rsidR="005326CF" w:rsidRPr="009044F1" w:rsidRDefault="005326CF" w:rsidP="005326C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191961" w14:textId="77777777" w:rsidR="005326CF" w:rsidRPr="009044F1" w:rsidRDefault="005326CF" w:rsidP="005326C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CEF9A9F" w14:textId="77777777" w:rsidR="005326CF" w:rsidRPr="009044F1" w:rsidRDefault="005326CF" w:rsidP="005326C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326CF" w:rsidRPr="005744FC" w14:paraId="2833F9E1" w14:textId="77777777" w:rsidTr="00303C9A">
        <w:trPr>
          <w:trHeight w:val="916"/>
          <w:jc w:val="center"/>
        </w:trPr>
        <w:tc>
          <w:tcPr>
            <w:tcW w:w="1368" w:type="dxa"/>
            <w:tcBorders>
              <w:top w:val="single" w:sz="4" w:space="0" w:color="auto"/>
              <w:left w:val="single" w:sz="4" w:space="0" w:color="auto"/>
              <w:right w:val="single" w:sz="4" w:space="0" w:color="auto"/>
            </w:tcBorders>
            <w:vAlign w:val="center"/>
          </w:tcPr>
          <w:p w14:paraId="5F0B8D51" w14:textId="77777777" w:rsidR="005326CF" w:rsidRPr="005744FC" w:rsidRDefault="005326CF" w:rsidP="00303C9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939482C"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592A178" w14:textId="77777777" w:rsidR="005326CF" w:rsidRPr="00387F87" w:rsidRDefault="005326CF" w:rsidP="00303C9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493822" w14:textId="77777777" w:rsidR="005326CF" w:rsidRPr="005744FC" w:rsidRDefault="005326CF" w:rsidP="00303C9A">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4FB4B64"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7880966"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DD9899"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326CF" w:rsidRPr="005744FC" w14:paraId="0AD77E92" w14:textId="77777777" w:rsidTr="00303C9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D05ED79" w14:textId="77777777"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7438C4" w14:textId="77777777"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B269C7" w14:textId="77777777"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90E86F" w14:textId="77777777"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D31CECD" w14:textId="77777777" w:rsidR="005326CF" w:rsidRPr="005744FC" w:rsidRDefault="005326CF" w:rsidP="00303C9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326CF" w:rsidRPr="005744FC" w14:paraId="7C4025EE"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1F5054"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595D37"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359D162"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C2849B"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C65E648" w14:textId="77777777" w:rsidR="005326CF" w:rsidRPr="005744FC" w:rsidRDefault="005326CF" w:rsidP="00303C9A">
            <w:pPr>
              <w:widowControl w:val="0"/>
              <w:jc w:val="center"/>
              <w:rPr>
                <w:rFonts w:ascii="GHEA Grapalat" w:hAnsi="GHEA Grapalat"/>
                <w:sz w:val="20"/>
                <w:szCs w:val="20"/>
              </w:rPr>
            </w:pPr>
          </w:p>
        </w:tc>
      </w:tr>
      <w:tr w:rsidR="005326CF" w:rsidRPr="005744FC" w14:paraId="42C6241D" w14:textId="77777777" w:rsidTr="00303C9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FC0A21"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71D78C5"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0AEDCCF"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F59B05D"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CFBE59" w14:textId="77777777" w:rsidR="005326CF" w:rsidRPr="005744FC" w:rsidRDefault="005326CF" w:rsidP="00303C9A">
            <w:pPr>
              <w:widowControl w:val="0"/>
              <w:rPr>
                <w:rFonts w:ascii="GHEA Grapalat" w:hAnsi="GHEA Grapalat"/>
                <w:sz w:val="20"/>
                <w:szCs w:val="20"/>
              </w:rPr>
            </w:pPr>
          </w:p>
        </w:tc>
      </w:tr>
      <w:tr w:rsidR="005326CF" w:rsidRPr="005744FC" w14:paraId="13852D52"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6446D3"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FDE1C6"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9CB2998"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077CB2"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476F4A" w14:textId="77777777" w:rsidR="005326CF" w:rsidRPr="005744FC" w:rsidRDefault="005326CF" w:rsidP="00303C9A">
            <w:pPr>
              <w:widowControl w:val="0"/>
              <w:jc w:val="center"/>
              <w:rPr>
                <w:rFonts w:ascii="GHEA Grapalat" w:hAnsi="GHEA Grapalat"/>
                <w:sz w:val="20"/>
                <w:szCs w:val="20"/>
              </w:rPr>
            </w:pPr>
          </w:p>
        </w:tc>
      </w:tr>
      <w:tr w:rsidR="005326CF" w:rsidRPr="005744FC" w14:paraId="3B5BE747"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28688B"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3FA0D1"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80969BC"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2A3C26"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52322F" w14:textId="77777777" w:rsidR="005326CF" w:rsidRPr="005744FC" w:rsidRDefault="005326CF" w:rsidP="00303C9A">
            <w:pPr>
              <w:widowControl w:val="0"/>
              <w:jc w:val="center"/>
              <w:rPr>
                <w:rFonts w:ascii="GHEA Grapalat" w:hAnsi="GHEA Grapalat"/>
                <w:sz w:val="20"/>
                <w:szCs w:val="20"/>
              </w:rPr>
            </w:pPr>
          </w:p>
        </w:tc>
      </w:tr>
      <w:tr w:rsidR="005326CF" w:rsidRPr="005744FC" w14:paraId="259F8B64" w14:textId="77777777" w:rsidTr="00303C9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C45D18"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B343471"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CCC9AE8"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05F978A"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E455A21" w14:textId="77777777" w:rsidR="005326CF" w:rsidRPr="005744FC" w:rsidRDefault="005326CF" w:rsidP="00303C9A">
            <w:pPr>
              <w:widowControl w:val="0"/>
              <w:jc w:val="center"/>
              <w:rPr>
                <w:rFonts w:ascii="GHEA Grapalat" w:hAnsi="GHEA Grapalat"/>
                <w:sz w:val="20"/>
                <w:szCs w:val="20"/>
              </w:rPr>
            </w:pPr>
          </w:p>
        </w:tc>
      </w:tr>
    </w:tbl>
    <w:p w14:paraId="74B34847" w14:textId="77777777" w:rsidR="005326CF" w:rsidRPr="00DD2B43" w:rsidRDefault="005326CF" w:rsidP="005326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E8BA8A" w14:textId="77777777" w:rsidR="005326CF" w:rsidRPr="00567D3B" w:rsidRDefault="005326CF" w:rsidP="005326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490598" w14:textId="77777777" w:rsidR="005326CF" w:rsidRPr="00D3436F" w:rsidRDefault="005326CF" w:rsidP="005326CF">
      <w:pPr>
        <w:widowControl w:val="0"/>
        <w:spacing w:after="160"/>
        <w:jc w:val="both"/>
        <w:rPr>
          <w:rFonts w:ascii="GHEA Grapalat" w:hAnsi="GHEA Grapalat"/>
          <w:lang w:val="es-ES"/>
        </w:rPr>
      </w:pPr>
    </w:p>
    <w:p w14:paraId="37685A4E" w14:textId="77777777" w:rsidR="005326CF" w:rsidRPr="000F6C24" w:rsidRDefault="005326CF" w:rsidP="005326CF">
      <w:pPr>
        <w:widowControl w:val="0"/>
        <w:spacing w:after="160"/>
        <w:jc w:val="right"/>
        <w:rPr>
          <w:rFonts w:ascii="GHEA Grapalat" w:hAnsi="GHEA Grapalat"/>
        </w:rPr>
      </w:pPr>
      <w:r w:rsidRPr="009044F1">
        <w:rPr>
          <w:rFonts w:ascii="GHEA Grapalat" w:hAnsi="GHEA Grapalat"/>
        </w:rPr>
        <w:t>М. П.</w:t>
      </w:r>
    </w:p>
    <w:p w14:paraId="395D441E" w14:textId="77777777" w:rsidR="005326CF" w:rsidRDefault="005326CF" w:rsidP="005326CF">
      <w:pPr>
        <w:rPr>
          <w:rFonts w:ascii="GHEA Grapalat" w:hAnsi="GHEA Grapalat"/>
          <w:b/>
        </w:rPr>
      </w:pPr>
      <w:r>
        <w:rPr>
          <w:rFonts w:ascii="GHEA Grapalat" w:hAnsi="GHEA Grapalat"/>
          <w:b/>
        </w:rPr>
        <w:br w:type="page"/>
      </w:r>
    </w:p>
    <w:p w14:paraId="4A0B0E50" w14:textId="77777777" w:rsidR="005326CF" w:rsidRPr="00B138F3" w:rsidRDefault="005326CF" w:rsidP="005326CF">
      <w:pPr>
        <w:widowControl w:val="0"/>
        <w:spacing w:after="160"/>
        <w:jc w:val="right"/>
        <w:rPr>
          <w:rFonts w:ascii="GHEA Grapalat" w:hAnsi="GHEA Grapalat" w:cs="GHEA Grapalat"/>
          <w:i/>
        </w:rPr>
      </w:pPr>
      <w:r w:rsidRPr="00B138F3">
        <w:rPr>
          <w:rFonts w:ascii="GHEA Grapalat" w:hAnsi="GHEA Grapalat"/>
          <w:i/>
        </w:rPr>
        <w:t>Приложение № 5.1</w:t>
      </w:r>
    </w:p>
    <w:p w14:paraId="2530DD9E" w14:textId="77777777" w:rsidR="00FD0023" w:rsidRPr="00FD0023" w:rsidRDefault="005326CF" w:rsidP="00FD002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FD0023" w:rsidRPr="00FD0023">
        <w:rPr>
          <w:rFonts w:ascii="GHEA Grapalat" w:hAnsi="GHEA Grapalat"/>
          <w:lang w:val="af-ZA"/>
        </w:rPr>
        <w:t xml:space="preserve"> </w:t>
      </w:r>
      <w:r w:rsidR="00873473">
        <w:rPr>
          <w:rFonts w:ascii="GHEA Grapalat" w:hAnsi="GHEA Grapalat"/>
          <w:lang w:val="af-ZA"/>
        </w:rPr>
        <w:t>ՀՀ-ԲԾ-Ա-ԳՀԱՇՁԲ-26/22</w:t>
      </w:r>
    </w:p>
    <w:p w14:paraId="5EB2C5F9" w14:textId="77777777" w:rsidR="005326CF" w:rsidRPr="00B138F3" w:rsidRDefault="00FD0023" w:rsidP="005326CF">
      <w:pPr>
        <w:widowControl w:val="0"/>
        <w:spacing w:after="160"/>
        <w:jc w:val="right"/>
        <w:rPr>
          <w:rFonts w:ascii="GHEA Grapalat" w:hAnsi="GHEA Grapalat" w:cs="GHEA Grapalat"/>
          <w:i/>
        </w:rPr>
      </w:pPr>
      <w:r>
        <w:rPr>
          <w:rFonts w:ascii="GHEA Grapalat" w:hAnsi="GHEA Grapalat"/>
          <w:i/>
        </w:rPr>
        <w:t xml:space="preserve"> </w:t>
      </w:r>
      <w:r w:rsidR="005326CF" w:rsidRPr="00B138F3">
        <w:rPr>
          <w:rFonts w:ascii="GHEA Grapalat" w:hAnsi="GHEA Grapalat"/>
          <w:i/>
        </w:rPr>
        <w:t>"</w:t>
      </w:r>
      <w:r w:rsidR="005326CF" w:rsidRPr="00B138F3">
        <w:rPr>
          <w:rStyle w:val="FootnoteReference"/>
          <w:rFonts w:ascii="GHEA Grapalat" w:hAnsi="GHEA Grapalat"/>
          <w:i/>
        </w:rPr>
        <w:footnoteReference w:customMarkFollows="1" w:id="17"/>
        <w:t>*</w:t>
      </w:r>
    </w:p>
    <w:p w14:paraId="0B61B78E" w14:textId="77777777" w:rsidR="005326CF" w:rsidRPr="002A4554" w:rsidRDefault="005326CF" w:rsidP="005326CF">
      <w:pPr>
        <w:widowControl w:val="0"/>
        <w:spacing w:after="160"/>
        <w:jc w:val="center"/>
        <w:rPr>
          <w:rFonts w:ascii="GHEA Grapalat" w:hAnsi="GHEA Grapalat"/>
          <w:b/>
        </w:rPr>
      </w:pPr>
    </w:p>
    <w:p w14:paraId="3ECB6ABF" w14:textId="77777777"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0904" w14:textId="77777777"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5326CF" w:rsidRPr="00B138F3" w14:paraId="2211190B" w14:textId="77777777" w:rsidTr="00303C9A">
        <w:tc>
          <w:tcPr>
            <w:tcW w:w="4786" w:type="dxa"/>
          </w:tcPr>
          <w:p w14:paraId="342599F2" w14:textId="77777777" w:rsidR="005326CF" w:rsidRPr="00B138F3" w:rsidRDefault="005326CF" w:rsidP="00303C9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8FBB4C" w14:textId="77777777" w:rsidR="005326CF" w:rsidRPr="00B138F3" w:rsidRDefault="005326CF" w:rsidP="00303C9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4FA8AF3" w14:textId="77777777" w:rsidR="005326CF" w:rsidRPr="00B138F3" w:rsidRDefault="005326CF" w:rsidP="005326CF">
      <w:pPr>
        <w:widowControl w:val="0"/>
        <w:spacing w:after="160"/>
        <w:rPr>
          <w:rFonts w:ascii="GHEA Grapalat" w:hAnsi="GHEA Grapalat" w:cs="GHEA Grapalat"/>
          <w:b/>
        </w:rPr>
      </w:pPr>
    </w:p>
    <w:p w14:paraId="1AB1387D" w14:textId="77777777" w:rsidR="005326CF" w:rsidRPr="00B138F3" w:rsidRDefault="005326CF" w:rsidP="005326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D0CD55" w14:textId="77777777" w:rsidR="005326CF" w:rsidRPr="00B138F3" w:rsidRDefault="005326CF" w:rsidP="005326C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1F904" w14:textId="77777777" w:rsidR="005326CF" w:rsidRPr="00B138F3" w:rsidRDefault="005326CF" w:rsidP="005326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D9ADEB4" w14:textId="77777777" w:rsidR="005326CF" w:rsidRPr="00B138F3" w:rsidRDefault="005326CF" w:rsidP="005326C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5E6779" w14:textId="77777777" w:rsidR="005326CF" w:rsidRPr="00B138F3" w:rsidRDefault="005326CF" w:rsidP="005326C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45CC2" w14:textId="77777777" w:rsidR="005326CF" w:rsidRPr="00572A57" w:rsidRDefault="005326CF" w:rsidP="005326CF">
      <w:pPr>
        <w:widowControl w:val="0"/>
        <w:spacing w:after="160"/>
        <w:jc w:val="center"/>
        <w:rPr>
          <w:rFonts w:ascii="GHEA Grapalat" w:hAnsi="GHEA Grapalat"/>
          <w:b/>
        </w:rPr>
      </w:pPr>
    </w:p>
    <w:p w14:paraId="1357431D" w14:textId="77777777" w:rsidR="005326CF" w:rsidRPr="00B138F3" w:rsidRDefault="005326CF" w:rsidP="005326C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B671B3" w14:textId="77777777" w:rsidR="005326CF" w:rsidRPr="00B138F3" w:rsidRDefault="005326CF" w:rsidP="005326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334A26B" w14:textId="77777777" w:rsidR="005326CF" w:rsidRPr="00B138F3" w:rsidRDefault="005326CF" w:rsidP="005326C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4793CC" w14:textId="77777777" w:rsidR="005326CF" w:rsidRPr="00B138F3" w:rsidRDefault="005326CF" w:rsidP="005326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FDEA68" w14:textId="77777777" w:rsidR="005326CF" w:rsidRPr="00B138F3" w:rsidRDefault="005326CF" w:rsidP="005326C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163D78"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410C71"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B8741F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FA5E5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01557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38A2BA"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C7940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85F3C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E61E70"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2AA659"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3C815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39EA39"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DB78D5" w14:textId="77777777" w:rsidR="005326CF" w:rsidRPr="00572A57" w:rsidRDefault="005326CF" w:rsidP="005326CF">
      <w:pPr>
        <w:widowControl w:val="0"/>
        <w:spacing w:after="160"/>
        <w:jc w:val="center"/>
        <w:rPr>
          <w:rFonts w:ascii="GHEA Grapalat" w:hAnsi="GHEA Grapalat"/>
          <w:b/>
        </w:rPr>
      </w:pPr>
    </w:p>
    <w:p w14:paraId="07B73AFB" w14:textId="77777777" w:rsidR="005326CF" w:rsidRPr="00572A57" w:rsidRDefault="005326CF" w:rsidP="005326CF">
      <w:pPr>
        <w:widowControl w:val="0"/>
        <w:spacing w:after="160"/>
        <w:jc w:val="center"/>
        <w:rPr>
          <w:rFonts w:ascii="GHEA Grapalat" w:hAnsi="GHEA Grapalat"/>
          <w:b/>
        </w:rPr>
      </w:pPr>
    </w:p>
    <w:p w14:paraId="1B5E5A1F" w14:textId="77777777" w:rsidR="005326CF" w:rsidRPr="00572A57" w:rsidRDefault="005326CF" w:rsidP="005326CF">
      <w:pPr>
        <w:widowControl w:val="0"/>
        <w:spacing w:after="160"/>
        <w:jc w:val="center"/>
        <w:rPr>
          <w:rFonts w:ascii="GHEA Grapalat" w:hAnsi="GHEA Grapalat"/>
          <w:b/>
        </w:rPr>
      </w:pPr>
      <w:r w:rsidRPr="00B138F3">
        <w:rPr>
          <w:rFonts w:ascii="GHEA Grapalat" w:hAnsi="GHEA Grapalat"/>
          <w:b/>
        </w:rPr>
        <w:t>2. Иные условия</w:t>
      </w:r>
    </w:p>
    <w:p w14:paraId="0DB40DD0" w14:textId="77777777" w:rsidR="005326CF" w:rsidRPr="00572A57" w:rsidRDefault="005326CF" w:rsidP="005326CF">
      <w:pPr>
        <w:widowControl w:val="0"/>
        <w:spacing w:after="160"/>
        <w:jc w:val="center"/>
        <w:rPr>
          <w:rFonts w:ascii="GHEA Grapalat" w:hAnsi="GHEA Grapalat" w:cs="GHEA Grapalat"/>
          <w:b/>
          <w:bCs/>
        </w:rPr>
      </w:pPr>
    </w:p>
    <w:p w14:paraId="4F82A107" w14:textId="77777777" w:rsidR="005326CF" w:rsidRPr="00B138F3" w:rsidRDefault="005326CF" w:rsidP="005326CF">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16879C9" w14:textId="77777777" w:rsidR="005326CF" w:rsidRPr="002A4554"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014F19C"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E859C21" w14:textId="77777777" w:rsidR="005326CF" w:rsidRPr="00B138F3" w:rsidDel="00A13215"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36925" w14:textId="77777777" w:rsidR="005326CF" w:rsidRPr="00B138F3"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A578AC" w14:textId="77777777" w:rsidR="005326CF" w:rsidRPr="00B138F3" w:rsidRDefault="005326CF" w:rsidP="005326C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133C39"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60FA1319"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4BB8F5A"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5A7777C4"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3A6EA6"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40B3A4FB"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6CD0062"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41948937"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60E61B"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7268A5EC"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B2425A"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58A834A9" w14:textId="77777777" w:rsidR="005326CF" w:rsidRPr="00B138F3" w:rsidRDefault="005326CF" w:rsidP="005326C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F9198D" w14:textId="77777777" w:rsidR="005326CF" w:rsidRPr="00B138F3" w:rsidRDefault="005326CF" w:rsidP="005326C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326CF" w:rsidRPr="00B138F3" w14:paraId="12684ADA"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60E1D" w14:textId="77777777" w:rsidR="005326CF" w:rsidRPr="00B138F3" w:rsidRDefault="005326CF" w:rsidP="00303C9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26CF" w:rsidRPr="00B138F3" w14:paraId="5DD7E6A4"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C3847" w14:textId="77777777" w:rsidR="005326CF" w:rsidRPr="00B138F3" w:rsidRDefault="005326CF" w:rsidP="00303C9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26CF" w:rsidRPr="00B138F3" w14:paraId="3351C840" w14:textId="77777777" w:rsidTr="00303C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7FC2B" w14:textId="77777777" w:rsidR="005326CF" w:rsidRPr="00B138F3" w:rsidRDefault="005326CF" w:rsidP="00303C9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26CF" w:rsidRPr="00B138F3" w14:paraId="2A5CDEB8" w14:textId="77777777" w:rsidTr="00303C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C15CA"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26CF" w:rsidRPr="00B138F3" w14:paraId="6C0AE820" w14:textId="77777777"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907B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26CF" w:rsidRPr="00B138F3" w14:paraId="0CBA937E" w14:textId="77777777"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8073C"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26CF" w:rsidRPr="00B138F3" w14:paraId="10F3E671"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904A4"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26CF" w:rsidRPr="00B138F3" w14:paraId="5504FF4D"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C2F06"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26CF" w:rsidRPr="00B138F3" w14:paraId="44B821EC"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0C35"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326CF" w:rsidRPr="00B138F3" w14:paraId="29356C43"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A3E50"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26CF" w:rsidRPr="00B138F3" w14:paraId="380CD4D5" w14:textId="77777777" w:rsidTr="00303C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72115"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326CF" w:rsidRPr="00B138F3" w14:paraId="44729A65" w14:textId="77777777"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DBDA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326CF" w:rsidRPr="00B138F3" w14:paraId="5D3AF3BD" w14:textId="77777777"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9FAE4"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326CF" w:rsidRPr="00B138F3" w14:paraId="1CD3B596"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7DB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26CF" w:rsidRPr="00B138F3" w14:paraId="2BAF18AE"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9FD82"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26CF" w:rsidRPr="00B138F3" w14:paraId="33AD7948"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2846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26CF" w:rsidRPr="00B138F3" w14:paraId="62B4F299"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2A0F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326CF" w:rsidRPr="00B138F3" w14:paraId="6ED7A612" w14:textId="77777777" w:rsidTr="00303C9A">
        <w:trPr>
          <w:trHeight w:val="424"/>
        </w:trPr>
        <w:tc>
          <w:tcPr>
            <w:tcW w:w="10980" w:type="dxa"/>
            <w:gridSpan w:val="2"/>
            <w:tcBorders>
              <w:top w:val="single" w:sz="4" w:space="0" w:color="auto"/>
              <w:left w:val="single" w:sz="4" w:space="0" w:color="auto"/>
              <w:right w:val="single" w:sz="4" w:space="0" w:color="000000"/>
            </w:tcBorders>
            <w:noWrap/>
            <w:vAlign w:val="bottom"/>
          </w:tcPr>
          <w:p w14:paraId="52CBC880"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26CF" w:rsidRPr="00B138F3" w14:paraId="5A98913C" w14:textId="77777777"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AFCF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26CF" w:rsidRPr="00B138F3" w14:paraId="26F16F11" w14:textId="77777777"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89965" w14:textId="77777777" w:rsidR="005326CF" w:rsidRPr="00B138F3" w:rsidRDefault="005326CF" w:rsidP="00303C9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26CF" w:rsidRPr="00B138F3" w14:paraId="5ADB148C" w14:textId="77777777" w:rsidTr="00303C9A">
        <w:trPr>
          <w:trHeight w:val="2194"/>
        </w:trPr>
        <w:tc>
          <w:tcPr>
            <w:tcW w:w="5616" w:type="dxa"/>
            <w:tcBorders>
              <w:top w:val="nil"/>
              <w:left w:val="single" w:sz="4" w:space="0" w:color="auto"/>
              <w:bottom w:val="single" w:sz="4" w:space="0" w:color="auto"/>
              <w:right w:val="single" w:sz="4" w:space="0" w:color="auto"/>
            </w:tcBorders>
            <w:noWrap/>
            <w:vAlign w:val="bottom"/>
          </w:tcPr>
          <w:p w14:paraId="173E9B92" w14:textId="77777777" w:rsidR="005326CF" w:rsidRPr="00B138F3" w:rsidRDefault="005326CF" w:rsidP="00303C9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E2F2F3" w14:textId="77777777" w:rsidR="005326CF" w:rsidRPr="00B138F3" w:rsidRDefault="005326CF" w:rsidP="00303C9A">
            <w:pPr>
              <w:widowControl w:val="0"/>
              <w:spacing w:after="160"/>
              <w:rPr>
                <w:rFonts w:ascii="GHEA Grapalat" w:hAnsi="GHEA Grapalat" w:cs="Sylfaen"/>
              </w:rPr>
            </w:pPr>
          </w:p>
          <w:p w14:paraId="388F35FC" w14:textId="77777777" w:rsidR="005326CF" w:rsidRPr="00B138F3" w:rsidRDefault="005326CF" w:rsidP="00303C9A">
            <w:pPr>
              <w:widowControl w:val="0"/>
              <w:spacing w:after="160"/>
              <w:jc w:val="right"/>
              <w:rPr>
                <w:rFonts w:ascii="GHEA Grapalat" w:hAnsi="GHEA Grapalat" w:cs="Tahoma"/>
              </w:rPr>
            </w:pPr>
            <w:r w:rsidRPr="00B138F3">
              <w:rPr>
                <w:rFonts w:ascii="GHEA Grapalat" w:hAnsi="GHEA Grapalat"/>
              </w:rPr>
              <w:t>/____________________/</w:t>
            </w:r>
          </w:p>
          <w:p w14:paraId="6916D8FD" w14:textId="77777777" w:rsidR="005326CF" w:rsidRPr="00B138F3" w:rsidRDefault="005326CF" w:rsidP="00303C9A">
            <w:pPr>
              <w:widowControl w:val="0"/>
              <w:spacing w:after="160"/>
              <w:rPr>
                <w:rFonts w:ascii="GHEA Grapalat" w:hAnsi="GHEA Grapalat" w:cs="Sylfaen"/>
              </w:rPr>
            </w:pPr>
          </w:p>
          <w:p w14:paraId="2C8F56F3"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1207777B" w14:textId="77777777" w:rsidR="005326CF" w:rsidRPr="00B138F3" w:rsidRDefault="005326CF" w:rsidP="00303C9A">
            <w:pPr>
              <w:widowControl w:val="0"/>
              <w:spacing w:after="160"/>
              <w:rPr>
                <w:rFonts w:ascii="GHEA Grapalat" w:hAnsi="GHEA Grapalat" w:cs="Sylfaen"/>
              </w:rPr>
            </w:pPr>
          </w:p>
          <w:p w14:paraId="437F5CEF" w14:textId="77777777" w:rsidR="005326CF" w:rsidRPr="00B138F3" w:rsidRDefault="005326CF" w:rsidP="00303C9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1D1FF5" w14:textId="77777777" w:rsidR="005326CF" w:rsidRPr="00B138F3" w:rsidRDefault="005326CF" w:rsidP="00303C9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5FB964" w14:textId="77777777" w:rsidR="005326CF" w:rsidRPr="00B138F3" w:rsidRDefault="005326CF" w:rsidP="00303C9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5824CB" w14:textId="77777777" w:rsidR="005326CF" w:rsidRPr="00B138F3" w:rsidRDefault="005326CF" w:rsidP="00303C9A">
            <w:pPr>
              <w:widowControl w:val="0"/>
              <w:spacing w:after="160"/>
              <w:rPr>
                <w:rFonts w:ascii="GHEA Grapalat" w:hAnsi="GHEA Grapalat" w:cs="Sylfaen"/>
              </w:rPr>
            </w:pPr>
          </w:p>
          <w:p w14:paraId="7788560F"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445A873E" w14:textId="77777777" w:rsidR="005326CF" w:rsidRPr="00B138F3" w:rsidRDefault="005326CF" w:rsidP="00303C9A">
            <w:pPr>
              <w:widowControl w:val="0"/>
              <w:spacing w:after="160"/>
              <w:jc w:val="right"/>
              <w:rPr>
                <w:rFonts w:ascii="GHEA Grapalat" w:hAnsi="GHEA Grapalat" w:cs="Tahoma"/>
              </w:rPr>
            </w:pPr>
          </w:p>
          <w:p w14:paraId="600330DC"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757651DE" w14:textId="77777777" w:rsidR="005326CF" w:rsidRPr="00B138F3" w:rsidRDefault="005326CF" w:rsidP="00303C9A">
            <w:pPr>
              <w:widowControl w:val="0"/>
              <w:spacing w:after="160"/>
              <w:rPr>
                <w:rFonts w:ascii="GHEA Grapalat" w:hAnsi="GHEA Grapalat" w:cs="Sylfaen"/>
              </w:rPr>
            </w:pPr>
          </w:p>
          <w:p w14:paraId="572FABB5" w14:textId="77777777" w:rsidR="005326CF" w:rsidRPr="00B138F3" w:rsidRDefault="005326CF" w:rsidP="00303C9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326CF" w:rsidRPr="00B138F3" w14:paraId="6AF2C3B6" w14:textId="77777777" w:rsidTr="00303C9A">
        <w:trPr>
          <w:trHeight w:val="2194"/>
        </w:trPr>
        <w:tc>
          <w:tcPr>
            <w:tcW w:w="5616" w:type="dxa"/>
            <w:tcBorders>
              <w:top w:val="single" w:sz="4" w:space="0" w:color="auto"/>
              <w:left w:val="single" w:sz="4" w:space="0" w:color="auto"/>
              <w:right w:val="single" w:sz="4" w:space="0" w:color="auto"/>
            </w:tcBorders>
            <w:noWrap/>
            <w:vAlign w:val="bottom"/>
          </w:tcPr>
          <w:p w14:paraId="21B017E0" w14:textId="77777777" w:rsidR="005326CF" w:rsidRPr="00B138F3" w:rsidRDefault="005326CF" w:rsidP="00303C9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90BE1E" w14:textId="77777777" w:rsidR="005326CF" w:rsidRPr="00B138F3" w:rsidRDefault="005326CF" w:rsidP="00303C9A">
            <w:pPr>
              <w:widowControl w:val="0"/>
              <w:spacing w:after="160"/>
              <w:rPr>
                <w:rFonts w:ascii="GHEA Grapalat" w:hAnsi="GHEA Grapalat"/>
              </w:rPr>
            </w:pPr>
          </w:p>
          <w:p w14:paraId="7ADA8B9E" w14:textId="77777777"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14:paraId="2D2B1D04" w14:textId="77777777" w:rsidR="005326CF" w:rsidRPr="00B138F3" w:rsidRDefault="005326CF" w:rsidP="00303C9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04FC97" w14:textId="77777777" w:rsidR="005326CF" w:rsidRPr="00B138F3" w:rsidRDefault="005326CF" w:rsidP="00303C9A">
            <w:pPr>
              <w:widowControl w:val="0"/>
              <w:spacing w:after="160"/>
              <w:rPr>
                <w:rFonts w:ascii="GHEA Grapalat" w:hAnsi="GHEA Grapalat" w:cs="Tahoma"/>
              </w:rPr>
            </w:pPr>
          </w:p>
          <w:p w14:paraId="5C5B1A66" w14:textId="77777777" w:rsidR="005326CF" w:rsidRPr="00B138F3" w:rsidRDefault="005326CF" w:rsidP="00303C9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10AA53" w14:textId="77777777" w:rsidR="005326CF" w:rsidRPr="00B138F3" w:rsidRDefault="005326CF" w:rsidP="00303C9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6301E0" w14:textId="77777777" w:rsidR="005326CF" w:rsidRPr="00B138F3" w:rsidRDefault="005326CF" w:rsidP="00303C9A">
            <w:pPr>
              <w:widowControl w:val="0"/>
              <w:spacing w:after="160"/>
              <w:rPr>
                <w:rFonts w:ascii="GHEA Grapalat" w:hAnsi="GHEA Grapalat" w:cs="Tahoma"/>
              </w:rPr>
            </w:pPr>
          </w:p>
          <w:p w14:paraId="014BD269" w14:textId="77777777"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14:paraId="54D3A610" w14:textId="77777777" w:rsidR="005326CF" w:rsidRPr="00B138F3" w:rsidRDefault="005326CF" w:rsidP="00303C9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969C30" w14:textId="77777777" w:rsidR="005326CF" w:rsidRPr="00B138F3" w:rsidRDefault="005326CF" w:rsidP="00303C9A">
            <w:pPr>
              <w:widowControl w:val="0"/>
              <w:spacing w:after="160"/>
              <w:rPr>
                <w:rFonts w:ascii="GHEA Grapalat" w:hAnsi="GHEA Grapalat" w:cs="Arial"/>
              </w:rPr>
            </w:pPr>
          </w:p>
        </w:tc>
      </w:tr>
      <w:tr w:rsidR="005326CF" w:rsidRPr="00B138F3" w14:paraId="3BB317D6" w14:textId="77777777" w:rsidTr="00303C9A">
        <w:trPr>
          <w:trHeight w:val="2194"/>
        </w:trPr>
        <w:tc>
          <w:tcPr>
            <w:tcW w:w="5616" w:type="dxa"/>
            <w:tcBorders>
              <w:top w:val="nil"/>
              <w:left w:val="single" w:sz="4" w:space="0" w:color="auto"/>
              <w:bottom w:val="single" w:sz="4" w:space="0" w:color="auto"/>
              <w:right w:val="single" w:sz="4" w:space="0" w:color="auto"/>
            </w:tcBorders>
            <w:noWrap/>
            <w:vAlign w:val="bottom"/>
          </w:tcPr>
          <w:p w14:paraId="7E4B1AFE" w14:textId="77777777" w:rsidR="005326CF" w:rsidRPr="00B138F3" w:rsidRDefault="005326CF" w:rsidP="00303C9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578879" w14:textId="77777777" w:rsidR="005326CF" w:rsidRPr="00B138F3" w:rsidRDefault="005326CF" w:rsidP="00303C9A">
            <w:pPr>
              <w:widowControl w:val="0"/>
              <w:spacing w:after="160"/>
              <w:rPr>
                <w:rFonts w:ascii="GHEA Grapalat" w:hAnsi="GHEA Grapalat" w:cs="Sylfaen"/>
              </w:rPr>
            </w:pPr>
          </w:p>
          <w:p w14:paraId="131B49B9" w14:textId="77777777" w:rsidR="005326CF" w:rsidRPr="00B138F3" w:rsidRDefault="005326CF" w:rsidP="00303C9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E807CA" w14:textId="77777777" w:rsidR="005326CF" w:rsidRPr="00B138F3" w:rsidRDefault="005326CF" w:rsidP="00303C9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7F9219" w14:textId="77777777" w:rsidR="005326CF" w:rsidRPr="00B138F3" w:rsidRDefault="005326CF" w:rsidP="00303C9A">
            <w:pPr>
              <w:widowControl w:val="0"/>
              <w:spacing w:after="160"/>
              <w:rPr>
                <w:rFonts w:ascii="GHEA Grapalat" w:hAnsi="GHEA Grapalat"/>
              </w:rPr>
            </w:pPr>
          </w:p>
          <w:p w14:paraId="71148805"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A6357F" w14:textId="77777777" w:rsidR="005326CF" w:rsidRPr="00B138F3" w:rsidRDefault="005326CF" w:rsidP="005326CF">
      <w:pPr>
        <w:widowControl w:val="0"/>
        <w:spacing w:after="160"/>
        <w:jc w:val="center"/>
        <w:rPr>
          <w:rFonts w:ascii="GHEA Grapalat" w:hAnsi="GHEA Grapalat" w:cs="Sylfaen"/>
        </w:rPr>
      </w:pPr>
    </w:p>
    <w:p w14:paraId="635F3149" w14:textId="77777777" w:rsidR="005326CF" w:rsidRPr="00B138F3" w:rsidRDefault="005326CF" w:rsidP="005326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F2A9CA" w14:textId="77777777" w:rsidR="005326CF" w:rsidRPr="00B138F3" w:rsidRDefault="005326CF" w:rsidP="005326CF">
      <w:pPr>
        <w:rPr>
          <w:rFonts w:ascii="GHEA Grapalat" w:hAnsi="GHEA Grapalat" w:cs="Sylfaen"/>
        </w:rPr>
      </w:pPr>
      <w:r w:rsidRPr="00B138F3">
        <w:rPr>
          <w:rFonts w:ascii="GHEA Grapalat" w:hAnsi="GHEA Grapalat" w:cs="Sylfaen"/>
        </w:rPr>
        <w:br w:type="page"/>
      </w:r>
    </w:p>
    <w:p w14:paraId="59689647" w14:textId="77777777" w:rsidR="005326CF" w:rsidRPr="00B138F3" w:rsidRDefault="005326CF" w:rsidP="005326CF">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6CF" w:rsidRPr="00B138F3" w14:paraId="375A680D" w14:textId="77777777"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A113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532247"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56D99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5F02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3B363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9C270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92678C"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9B598D"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C73B15"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326BB2"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326CF" w:rsidRPr="00B138F3" w14:paraId="43731AE0" w14:textId="77777777"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932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78C70"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B3A60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F4AEB6"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DF4BFD"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326CF" w:rsidRPr="00B138F3" w14:paraId="7226DE9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E7C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FAA66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CF2AA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3B24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AA8B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326CF" w:rsidRPr="00B138F3" w14:paraId="76AEDF3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6924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96DA5A"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4394B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E4C5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451B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326CF" w:rsidRPr="00B138F3" w14:paraId="4FBD2ABC"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5709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CE1DE"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61BE0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46EE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F9BFD" w14:textId="77777777"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700D5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326CF" w:rsidRPr="00B138F3" w14:paraId="57216E0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D3D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2CA7E"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F1EA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81FE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C809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4EDA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0E99555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7540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AFFEB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C833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6D5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B930F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4EE849B5"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E4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CC3DA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5993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2B3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6F3D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E55B3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293B41F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08C9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FEE6B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E583C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0A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822C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ABA7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7BCA4123"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EC87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E7E3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7CC1C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835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720D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8274D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68720C0B"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C96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0897F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BB8C6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5BD1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49A6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493A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8E8F260"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E4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05A32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0F4F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3AEB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227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23791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326CF" w:rsidRPr="00B138F3" w14:paraId="40B380F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6F4E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0D822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46FC5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7E4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8607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DA1DB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55521B48"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7BBF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A358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0FCB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CDEF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175D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4F452B10"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8E1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2037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D68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E1BF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4557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8F4B3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ABD5FB3"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D39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6E11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A1712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FAED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3C3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4D0B7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326CF" w:rsidRPr="00B138F3" w14:paraId="03C315B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D017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FED95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E5FDD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8AD9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7B34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55A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326CF" w:rsidRPr="00B138F3" w14:paraId="0FA25AA1"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52B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4100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B69A4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889A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D698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6D0DC7D8"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B7B7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3CB88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7F2E1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F50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7D46B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D9E185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897B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A01C4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695B0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6255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32F8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224AD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14:paraId="21B3A15E"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5DBD" w14:textId="77777777" w:rsidR="005326CF" w:rsidRPr="00B138F3" w:rsidDel="0010680B"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2DC6B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2E51D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B29B" w14:textId="77777777"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5B8893" w14:textId="77777777"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9345F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EF26E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326CF" w:rsidRPr="00B138F3" w14:paraId="6B80D65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250F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8E7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57356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8EFB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00E88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E5E4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1B16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14:paraId="6F6634B6"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C0B2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354D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F4DCD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954B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C3A8D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30974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280C2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326CF" w:rsidRPr="00B138F3" w14:paraId="3194228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2B7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EC7B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51455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EA60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94189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7FF540" w14:textId="77777777"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F0926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2C967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326CF" w:rsidRPr="00B138F3" w14:paraId="6E47BE67"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E49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4BECE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CCCBB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E4E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EC447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0B299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326CF" w:rsidRPr="00B138F3" w14:paraId="7F34C6A6"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05DD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FDEF9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DCEA1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435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3AFEA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49468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23A9C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326CF" w:rsidRPr="00B138F3" w14:paraId="7D37686E"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D7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1ED33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99017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76C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B280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0C5577"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4B3CE58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38A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BF24E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F8408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8B1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19C7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6B5F88"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278D9C2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D84D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1F0DE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65BF1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1DE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9EF77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8800A6"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25E61B9F"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9D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9108F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1171A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1D48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430F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7445A"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028B13DB"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5DF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7468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8E6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FD7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1E8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182FE"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73DE32A4"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57A4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08E6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2B32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05E9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9F5A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24BAD" w14:textId="77777777" w:rsidR="005326CF" w:rsidRPr="00B138F3" w:rsidRDefault="005326CF" w:rsidP="00303C9A">
            <w:pPr>
              <w:widowControl w:val="0"/>
              <w:spacing w:after="120"/>
              <w:jc w:val="center"/>
              <w:rPr>
                <w:rFonts w:ascii="GHEA Grapalat" w:hAnsi="GHEA Grapalat"/>
                <w:sz w:val="18"/>
                <w:szCs w:val="18"/>
              </w:rPr>
            </w:pPr>
          </w:p>
        </w:tc>
      </w:tr>
    </w:tbl>
    <w:p w14:paraId="2E49B517" w14:textId="77777777" w:rsidR="005326CF" w:rsidRPr="00B138F3" w:rsidRDefault="005326CF" w:rsidP="005326CF">
      <w:pPr>
        <w:widowControl w:val="0"/>
        <w:spacing w:after="160"/>
        <w:ind w:left="567" w:right="565"/>
        <w:jc w:val="center"/>
        <w:rPr>
          <w:rFonts w:ascii="GHEA Grapalat" w:hAnsi="GHEA Grapalat"/>
          <w:b/>
        </w:rPr>
      </w:pPr>
    </w:p>
    <w:p w14:paraId="5CB50267" w14:textId="77777777" w:rsidR="005326CF" w:rsidRPr="00B138F3" w:rsidRDefault="005326CF" w:rsidP="005326CF">
      <w:pPr>
        <w:widowControl w:val="0"/>
        <w:spacing w:after="160"/>
        <w:ind w:left="567" w:right="565"/>
        <w:jc w:val="center"/>
        <w:rPr>
          <w:rFonts w:ascii="GHEA Grapalat" w:hAnsi="GHEA Grapalat"/>
          <w:b/>
        </w:rPr>
      </w:pPr>
    </w:p>
    <w:p w14:paraId="272A1B76" w14:textId="77777777" w:rsidR="005326CF" w:rsidRPr="00B138F3" w:rsidRDefault="005326CF" w:rsidP="005326CF">
      <w:pPr>
        <w:widowControl w:val="0"/>
        <w:spacing w:after="160"/>
        <w:ind w:left="567" w:right="565"/>
        <w:jc w:val="center"/>
        <w:rPr>
          <w:rFonts w:ascii="GHEA Grapalat" w:hAnsi="GHEA Grapalat"/>
          <w:b/>
        </w:rPr>
      </w:pPr>
    </w:p>
    <w:p w14:paraId="156C42E1" w14:textId="77777777" w:rsidR="005326CF" w:rsidRPr="00B138F3" w:rsidRDefault="005326CF" w:rsidP="005326CF">
      <w:pPr>
        <w:widowControl w:val="0"/>
        <w:spacing w:after="160"/>
        <w:ind w:left="567" w:right="565"/>
        <w:jc w:val="center"/>
        <w:rPr>
          <w:rFonts w:ascii="GHEA Grapalat" w:hAnsi="GHEA Grapalat"/>
          <w:b/>
        </w:rPr>
      </w:pPr>
    </w:p>
    <w:p w14:paraId="754E7060" w14:textId="77777777" w:rsidR="005326CF" w:rsidRPr="00B138F3" w:rsidRDefault="005326CF" w:rsidP="005326CF">
      <w:pPr>
        <w:widowControl w:val="0"/>
        <w:spacing w:after="160"/>
        <w:ind w:left="567" w:right="565"/>
        <w:jc w:val="center"/>
        <w:rPr>
          <w:rFonts w:ascii="GHEA Grapalat" w:hAnsi="GHEA Grapalat"/>
          <w:b/>
        </w:rPr>
      </w:pPr>
    </w:p>
    <w:p w14:paraId="5D3A0D62" w14:textId="77777777" w:rsidR="005326CF" w:rsidRPr="00B138F3" w:rsidRDefault="005326CF" w:rsidP="005326CF">
      <w:pPr>
        <w:widowControl w:val="0"/>
        <w:spacing w:after="160"/>
        <w:ind w:left="567" w:right="565"/>
        <w:jc w:val="center"/>
        <w:rPr>
          <w:rFonts w:ascii="GHEA Grapalat" w:hAnsi="GHEA Grapalat"/>
          <w:b/>
        </w:rPr>
      </w:pPr>
    </w:p>
    <w:p w14:paraId="172041D8" w14:textId="77777777" w:rsidR="005326CF" w:rsidRPr="00B138F3" w:rsidRDefault="005326CF" w:rsidP="005326CF">
      <w:pPr>
        <w:widowControl w:val="0"/>
        <w:spacing w:after="160"/>
        <w:ind w:left="567" w:right="565"/>
        <w:jc w:val="center"/>
        <w:rPr>
          <w:rFonts w:ascii="GHEA Grapalat" w:hAnsi="GHEA Grapalat"/>
          <w:b/>
        </w:rPr>
      </w:pPr>
    </w:p>
    <w:p w14:paraId="4B8ABBC2" w14:textId="77777777" w:rsidR="005326CF" w:rsidRPr="00B138F3" w:rsidRDefault="005326CF" w:rsidP="005326CF">
      <w:pPr>
        <w:widowControl w:val="0"/>
        <w:spacing w:after="160"/>
        <w:ind w:left="567" w:right="565"/>
        <w:jc w:val="center"/>
        <w:rPr>
          <w:rFonts w:ascii="GHEA Grapalat" w:hAnsi="GHEA Grapalat"/>
          <w:b/>
        </w:rPr>
      </w:pPr>
    </w:p>
    <w:p w14:paraId="2451D579" w14:textId="77777777" w:rsidR="005326CF" w:rsidRPr="00B138F3" w:rsidRDefault="005326CF" w:rsidP="005326CF">
      <w:pPr>
        <w:widowControl w:val="0"/>
        <w:spacing w:after="160"/>
        <w:ind w:left="567" w:right="565"/>
        <w:jc w:val="center"/>
        <w:rPr>
          <w:rFonts w:ascii="GHEA Grapalat" w:hAnsi="GHEA Grapalat"/>
          <w:b/>
        </w:rPr>
      </w:pPr>
    </w:p>
    <w:p w14:paraId="72774E2F" w14:textId="77777777" w:rsidR="005326CF" w:rsidRPr="00B138F3" w:rsidRDefault="005326CF" w:rsidP="005326CF">
      <w:pPr>
        <w:widowControl w:val="0"/>
        <w:spacing w:after="160"/>
        <w:ind w:left="567" w:right="565"/>
        <w:jc w:val="center"/>
        <w:rPr>
          <w:rFonts w:ascii="GHEA Grapalat" w:hAnsi="GHEA Grapalat"/>
          <w:b/>
        </w:rPr>
      </w:pPr>
    </w:p>
    <w:p w14:paraId="65FF48FF" w14:textId="77777777" w:rsidR="005326CF" w:rsidRPr="00B138F3" w:rsidRDefault="005326CF" w:rsidP="005326CF">
      <w:pPr>
        <w:widowControl w:val="0"/>
        <w:spacing w:after="160"/>
        <w:jc w:val="both"/>
        <w:rPr>
          <w:rFonts w:ascii="GHEA Grapalat" w:hAnsi="GHEA Grapalat"/>
        </w:rPr>
      </w:pPr>
      <w:r w:rsidRPr="00B138F3">
        <w:rPr>
          <w:rFonts w:ascii="GHEA Grapalat" w:hAnsi="GHEA Grapalat"/>
        </w:rPr>
        <w:br w:type="page"/>
      </w:r>
    </w:p>
    <w:p w14:paraId="0DA05C72" w14:textId="77777777" w:rsidR="005326CF" w:rsidRDefault="005326CF" w:rsidP="005326CF">
      <w:pPr>
        <w:rPr>
          <w:rFonts w:ascii="GHEA Grapalat" w:hAnsi="GHEA Grapalat"/>
          <w:b/>
        </w:rPr>
      </w:pPr>
    </w:p>
    <w:p w14:paraId="5C0733EA" w14:textId="77777777" w:rsidR="005326CF" w:rsidRPr="009F3DC7" w:rsidRDefault="005326CF" w:rsidP="005326C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26</w:t>
      </w:r>
    </w:p>
    <w:p w14:paraId="1B5F822F" w14:textId="77777777" w:rsidR="001F34BF" w:rsidRPr="00FD0023" w:rsidRDefault="001B357B" w:rsidP="001F34BF">
      <w:pPr>
        <w:widowControl w:val="0"/>
        <w:spacing w:after="160" w:line="360" w:lineRule="auto"/>
        <w:jc w:val="right"/>
        <w:rPr>
          <w:rFonts w:ascii="GHEA Grapalat" w:hAnsi="GHEA Grapalat"/>
          <w:b/>
        </w:rPr>
      </w:pPr>
      <w:r>
        <w:rPr>
          <w:rFonts w:ascii="GHEA Grapalat" w:hAnsi="GHEA Grapalat"/>
          <w:b/>
        </w:rPr>
        <w:t>к Приглашению на запрос котировок</w:t>
      </w:r>
      <w:r w:rsidR="005326CF" w:rsidRPr="00744E7F">
        <w:rPr>
          <w:rFonts w:ascii="GHEA Grapalat" w:hAnsi="GHEA Grapalat" w:cs="Sylfaen"/>
          <w:b/>
        </w:rPr>
        <w:br/>
      </w:r>
      <w:r w:rsidR="005326CF" w:rsidRPr="009F3DC7">
        <w:rPr>
          <w:rFonts w:ascii="GHEA Grapalat" w:hAnsi="GHEA Grapalat"/>
          <w:b/>
        </w:rPr>
        <w:t xml:space="preserve">под кодом </w:t>
      </w:r>
      <w:r w:rsidR="005326CF">
        <w:rPr>
          <w:rFonts w:ascii="GHEA Grapalat" w:hAnsi="GHEA Grapalat"/>
          <w:b/>
        </w:rPr>
        <w:t xml:space="preserve">" </w:t>
      </w:r>
      <w:r w:rsidR="00873473">
        <w:rPr>
          <w:rFonts w:ascii="GHEA Grapalat" w:hAnsi="GHEA Grapalat"/>
          <w:lang w:val="af-ZA"/>
        </w:rPr>
        <w:t>ՀՀ-ԲԾ-Ա-ԳՀԱՇՁԲ-26/22</w:t>
      </w:r>
      <w:r w:rsidR="00FD0023">
        <w:rPr>
          <w:rFonts w:ascii="GHEA Grapalat" w:hAnsi="GHEA Grapalat"/>
        </w:rPr>
        <w:t xml:space="preserve"> </w:t>
      </w:r>
    </w:p>
    <w:p w14:paraId="3A120750" w14:textId="77777777" w:rsidR="005326CF" w:rsidRPr="00666119" w:rsidRDefault="005326CF" w:rsidP="005326CF">
      <w:pPr>
        <w:widowControl w:val="0"/>
        <w:tabs>
          <w:tab w:val="left" w:pos="2268"/>
        </w:tabs>
        <w:spacing w:after="160" w:line="360" w:lineRule="auto"/>
        <w:ind w:firstLine="567"/>
        <w:jc w:val="right"/>
        <w:rPr>
          <w:rFonts w:ascii="GHEA Grapalat" w:hAnsi="GHEA Grapalat"/>
          <w:highlight w:val="cyan"/>
        </w:rPr>
      </w:pPr>
    </w:p>
    <w:p w14:paraId="60AF516A" w14:textId="77777777" w:rsidR="005326CF" w:rsidRPr="008437BF" w:rsidRDefault="005326CF" w:rsidP="005326CF">
      <w:pPr>
        <w:widowControl w:val="0"/>
        <w:spacing w:after="160" w:line="360" w:lineRule="auto"/>
        <w:ind w:firstLine="567"/>
        <w:jc w:val="center"/>
        <w:rPr>
          <w:rFonts w:ascii="GHEA Grapalat" w:hAnsi="GHEA Grapalat"/>
          <w:b/>
        </w:rPr>
      </w:pPr>
      <w:r w:rsidRPr="008437BF">
        <w:rPr>
          <w:rFonts w:ascii="GHEA Grapalat" w:hAnsi="GHEA Grapalat"/>
          <w:b/>
        </w:rPr>
        <w:t>ДОГОВОР ГОСУДАРСТВЕННОЙ ЗАКУПКИ НА ВЫПОЛНЕНИЕ  РАБОТ ДЛЯ НУЖД ГОСУДАРСТВА</w:t>
      </w:r>
    </w:p>
    <w:p w14:paraId="40D3490B" w14:textId="77777777" w:rsidR="001F34BF" w:rsidRPr="00FD0023" w:rsidRDefault="005326CF" w:rsidP="001F34BF">
      <w:pPr>
        <w:widowControl w:val="0"/>
        <w:spacing w:after="160" w:line="360" w:lineRule="auto"/>
        <w:jc w:val="center"/>
        <w:rPr>
          <w:rFonts w:ascii="GHEA Grapalat" w:hAnsi="GHEA Grapalat"/>
          <w:b/>
        </w:rPr>
      </w:pPr>
      <w:r w:rsidRPr="008437BF">
        <w:rPr>
          <w:rFonts w:ascii="GHEA Grapalat" w:hAnsi="GHEA Grapalat"/>
          <w:b/>
        </w:rPr>
        <w:t xml:space="preserve">№ </w:t>
      </w:r>
      <w:r w:rsidR="00873473" w:rsidRPr="008437BF">
        <w:rPr>
          <w:rFonts w:ascii="GHEA Grapalat" w:hAnsi="GHEA Grapalat"/>
          <w:lang w:val="af-ZA"/>
        </w:rPr>
        <w:t>ՀՀ-ԲԾ-Ա-ԳՀԱՇՁԲ-26/22</w:t>
      </w:r>
      <w:r w:rsidR="00FD0023">
        <w:rPr>
          <w:rFonts w:ascii="GHEA Grapalat" w:hAnsi="GHEA Grapalat"/>
        </w:rPr>
        <w:t xml:space="preserve">  </w:t>
      </w:r>
    </w:p>
    <w:tbl>
      <w:tblPr>
        <w:tblW w:w="0" w:type="auto"/>
        <w:tblLayout w:type="fixed"/>
        <w:tblLook w:val="04A0" w:firstRow="1" w:lastRow="0" w:firstColumn="1" w:lastColumn="0" w:noHBand="0" w:noVBand="1"/>
      </w:tblPr>
      <w:tblGrid>
        <w:gridCol w:w="4503"/>
        <w:gridCol w:w="4784"/>
      </w:tblGrid>
      <w:tr w:rsidR="005326CF" w14:paraId="460E181C" w14:textId="77777777" w:rsidTr="00303C9A">
        <w:tc>
          <w:tcPr>
            <w:tcW w:w="4503" w:type="dxa"/>
          </w:tcPr>
          <w:p w14:paraId="04A5F64E" w14:textId="77777777" w:rsidR="005326CF" w:rsidRPr="0048136F" w:rsidRDefault="005326CF" w:rsidP="00303C9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DE6B080" w14:textId="77777777" w:rsidR="005326CF" w:rsidRPr="0048136F" w:rsidRDefault="005326CF" w:rsidP="00303C9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BFBC85" w14:textId="77777777" w:rsidR="005326CF" w:rsidRPr="009F3DC7" w:rsidRDefault="005326CF" w:rsidP="005326CF">
      <w:pPr>
        <w:widowControl w:val="0"/>
        <w:spacing w:after="160" w:line="360" w:lineRule="auto"/>
        <w:ind w:firstLine="567"/>
        <w:jc w:val="both"/>
        <w:rPr>
          <w:rFonts w:ascii="GHEA Grapalat" w:hAnsi="GHEA Grapalat"/>
        </w:rPr>
      </w:pPr>
    </w:p>
    <w:p w14:paraId="47B005B2" w14:textId="77777777" w:rsidR="005326CF" w:rsidRPr="009F3DC7" w:rsidRDefault="005326CF" w:rsidP="005326C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6D74D2A" w14:textId="77777777" w:rsidR="005326CF" w:rsidRPr="009F3DC7" w:rsidRDefault="005326CF" w:rsidP="005326C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CB81362" w14:textId="77777777" w:rsidR="005326CF" w:rsidRPr="00B81A8E" w:rsidRDefault="005326CF" w:rsidP="005326C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4CCC693F" w14:textId="77777777" w:rsidR="005326CF" w:rsidRPr="009F3DC7" w:rsidRDefault="005326CF" w:rsidP="005326C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8EE7D23" w14:textId="77777777" w:rsidR="005326CF" w:rsidRPr="009F3DC7" w:rsidRDefault="005326CF" w:rsidP="005326C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50438D18"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4A88A257" w14:textId="77777777" w:rsidR="005326CF" w:rsidRPr="000A3450" w:rsidRDefault="005326CF" w:rsidP="005326C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C8CE86" w14:textId="77777777" w:rsidR="005326CF" w:rsidRPr="000A3450" w:rsidRDefault="005326CF" w:rsidP="005326C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0A7F29A" w14:textId="77777777" w:rsidR="005326CF" w:rsidRPr="009F3DC7" w:rsidRDefault="005326CF" w:rsidP="005326C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612C49B"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690D2CCC"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p>
    <w:p w14:paraId="397C7AAE"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77B469D"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F50FA55" w14:textId="77777777" w:rsidR="005326CF" w:rsidRPr="009F3DC7" w:rsidRDefault="005326CF" w:rsidP="005326C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0A06E1C"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i/>
        </w:rPr>
      </w:pPr>
    </w:p>
    <w:p w14:paraId="55AD2334" w14:textId="77777777" w:rsidR="005326CF" w:rsidRPr="009F3DC7" w:rsidRDefault="005326CF" w:rsidP="005326C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E2C659E" w14:textId="77777777"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435589"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A353B6B"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3538C3"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FCF4FDC"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F37552F"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8CBB0A3"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9441869"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34693AA7"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3FBEF96"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231BF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4F3CD35"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814503A" w14:textId="77777777" w:rsidR="005326CF" w:rsidRDefault="005326CF" w:rsidP="005326CF">
      <w:pPr>
        <w:rPr>
          <w:rFonts w:ascii="GHEA Grapalat" w:hAnsi="GHEA Grapalat"/>
          <w:b/>
        </w:rPr>
      </w:pPr>
      <w:r>
        <w:rPr>
          <w:rFonts w:ascii="GHEA Grapalat" w:hAnsi="GHEA Grapalat"/>
          <w:b/>
        </w:rPr>
        <w:br w:type="page"/>
      </w:r>
    </w:p>
    <w:p w14:paraId="3E56C971"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227ABE02"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0EA"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0DD81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B26F612" w14:textId="77777777" w:rsidR="005326CF" w:rsidRDefault="005326CF" w:rsidP="005326CF">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0BAC79D" w14:textId="77777777" w:rsidR="005326CF" w:rsidRPr="00A73E8A" w:rsidRDefault="005326CF" w:rsidP="005326C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588898EB" w14:textId="77777777" w:rsidR="005326CF" w:rsidRPr="00A41CBE" w:rsidRDefault="005326CF" w:rsidP="005326C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0B5F42C5" w14:textId="77777777" w:rsidR="005326CF" w:rsidRPr="009F3DC7" w:rsidRDefault="005326CF" w:rsidP="005326C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0913969"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E5453AD"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41AE838" w14:textId="77777777"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4B740D" w14:textId="77777777" w:rsidR="005326CF" w:rsidRPr="00124BE9"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4AFEA0C" w14:textId="77777777" w:rsidR="005326CF" w:rsidRPr="00124BE9" w:rsidDel="008272F3" w:rsidRDefault="005326CF" w:rsidP="005326CF">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6BB2813C" w14:textId="77777777" w:rsidR="005326CF" w:rsidRPr="00A8246A"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A14C173" w14:textId="77777777" w:rsidR="005326CF" w:rsidRDefault="005326CF" w:rsidP="005326CF">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94E2CEC" w14:textId="77777777" w:rsidR="005326CF" w:rsidDel="008272F3" w:rsidRDefault="005326CF" w:rsidP="005326CF">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571E32E6"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C93813D"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1D1D948"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A8943A5"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F4FC64"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78364F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6C43882"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0"/>
        <w:t>27</w:t>
      </w:r>
      <w:r w:rsidRPr="009F3DC7">
        <w:rPr>
          <w:rFonts w:ascii="GHEA Grapalat" w:hAnsi="GHEA Grapalat"/>
        </w:rPr>
        <w:t>.</w:t>
      </w:r>
    </w:p>
    <w:p w14:paraId="40B8AD97" w14:textId="77777777" w:rsidR="005326CF" w:rsidRPr="009F3DC7" w:rsidRDefault="005326CF" w:rsidP="005326C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07E855F2" w14:textId="77777777" w:rsidR="005326CF" w:rsidRDefault="005326CF" w:rsidP="005326C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735E174" w14:textId="77777777"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9171659" w14:textId="77777777" w:rsidR="005326CF" w:rsidRPr="00A6067F"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5C1543C" w14:textId="77777777" w:rsidR="005326CF" w:rsidRPr="00793A58" w:rsidRDefault="005326CF" w:rsidP="005326C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4C95DF5" w14:textId="77777777" w:rsidR="005326CF" w:rsidRPr="009F3DC7" w:rsidRDefault="005326CF" w:rsidP="005326C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2669E1"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8B8A976"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F4A1411"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7F0C849"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4078E1"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36A19D7"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E3F98"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88A990A"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81DE0FC"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D4D00E8"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E28AA8F" w14:textId="77777777" w:rsidR="005326CF" w:rsidRDefault="005326CF" w:rsidP="005326C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924078B" w14:textId="77777777" w:rsidR="005326CF" w:rsidRPr="009F3DC7" w:rsidRDefault="005326CF" w:rsidP="005326C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6421FEF" w14:textId="77777777" w:rsidR="005326CF" w:rsidRPr="009F3DC7" w:rsidRDefault="005326CF" w:rsidP="005326C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CFF5C2" w14:textId="77777777" w:rsidR="005326CF" w:rsidRPr="00A542E3"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213D676" w14:textId="77777777" w:rsidR="005326CF" w:rsidRPr="009F3DC7"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E17558C" w14:textId="77777777" w:rsidR="005326CF" w:rsidRDefault="005326CF" w:rsidP="005326CF">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03985D2" w14:textId="77777777" w:rsidR="005326CF"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29CF9857" w14:textId="77777777" w:rsidR="005326CF" w:rsidRDefault="005326CF" w:rsidP="005326CF">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C140D49" w14:textId="77777777" w:rsidR="005326CF"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84E6E87" w14:textId="77777777" w:rsidR="005326CF" w:rsidRDefault="005326CF" w:rsidP="005326C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3F3160D" w14:textId="77777777" w:rsidR="005326CF" w:rsidRPr="009F613B" w:rsidRDefault="005326CF" w:rsidP="005326C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A19E82"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64A9408"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61DB03A" w14:textId="77777777" w:rsidR="005326CF" w:rsidRPr="00127380" w:rsidRDefault="005326CF" w:rsidP="005326C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BFE792F"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C7BF14A"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E48F67"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05E5570" w14:textId="77777777" w:rsidR="005326CF" w:rsidRPr="00516521" w:rsidRDefault="005326CF" w:rsidP="005326C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3E005632"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F791F6" w14:textId="77777777" w:rsidR="005326CF" w:rsidRPr="000C67E4"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A74B69" w14:textId="77777777" w:rsidR="00FD38C1" w:rsidRPr="007A0FC0" w:rsidRDefault="00FD38C1" w:rsidP="005326CF">
      <w:pPr>
        <w:widowControl w:val="0"/>
        <w:tabs>
          <w:tab w:val="left" w:pos="1134"/>
        </w:tabs>
        <w:spacing w:after="160" w:line="360" w:lineRule="auto"/>
        <w:ind w:firstLine="567"/>
        <w:jc w:val="both"/>
        <w:rPr>
          <w:rFonts w:ascii="GHEA Grapalat" w:hAnsi="GHEA Grapalat"/>
        </w:rPr>
      </w:pPr>
    </w:p>
    <w:p w14:paraId="6604A1BB" w14:textId="77777777" w:rsidR="005326CF" w:rsidRPr="00124BE9"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BD71AD" w14:textId="77777777" w:rsidR="005326CF" w:rsidRPr="004078D0"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0BEE585" w14:textId="77777777"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77F9D5"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B8240A" w14:textId="77777777" w:rsidR="005326CF" w:rsidRPr="009F3DC7" w:rsidRDefault="005326CF" w:rsidP="005326C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A4B6E4C" w14:textId="77777777" w:rsidR="005326CF" w:rsidRPr="00E5592F"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AD32B35"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3"/>
        <w:t>32</w:t>
      </w:r>
      <w:r w:rsidRPr="009F3DC7">
        <w:rPr>
          <w:rFonts w:ascii="GHEA Grapalat" w:hAnsi="GHEA Grapalat"/>
        </w:rPr>
        <w:t>.</w:t>
      </w:r>
    </w:p>
    <w:p w14:paraId="022D62AE"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22F5932"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D9E8C"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7382100"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F56C30F"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E85E9EC"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6BC38C"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B39B045"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F2C1BCF"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4"/>
        <w:t>33</w:t>
      </w:r>
      <w:r w:rsidRPr="009F3DC7">
        <w:rPr>
          <w:rFonts w:ascii="GHEA Grapalat" w:hAnsi="GHEA Grapalat"/>
        </w:rPr>
        <w:t>.</w:t>
      </w:r>
    </w:p>
    <w:p w14:paraId="6A33BEBF"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sidRPr="009F3DC7">
        <w:rPr>
          <w:rFonts w:ascii="GHEA Grapalat" w:hAnsi="GHEA Grapalat"/>
        </w:rPr>
        <w:t>.</w:t>
      </w:r>
    </w:p>
    <w:p w14:paraId="5E298A77" w14:textId="77777777" w:rsidR="005326CF" w:rsidRPr="00124BE9" w:rsidRDefault="005326CF" w:rsidP="005326C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AB1D257" w14:textId="77777777" w:rsidR="005326CF" w:rsidRPr="009F3DC7" w:rsidRDefault="005326CF" w:rsidP="005326C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DF4F04" w14:textId="77777777" w:rsidR="005326CF" w:rsidRPr="009F3DC7" w:rsidRDefault="005326CF" w:rsidP="005326C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E7063A" w14:textId="77777777" w:rsidR="005326CF" w:rsidRPr="009F3DC7" w:rsidRDefault="005326CF" w:rsidP="005326C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8E69446" w14:textId="77777777" w:rsidR="005326CF" w:rsidRPr="00DC64D2" w:rsidRDefault="005326CF" w:rsidP="005326C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0D2F38F" w14:textId="77777777" w:rsidR="005326CF" w:rsidRPr="009A510B" w:rsidRDefault="005326CF" w:rsidP="005326CF">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7D67C49" w14:textId="77777777" w:rsidR="005326CF" w:rsidRPr="00B02C77" w:rsidRDefault="005326CF" w:rsidP="005326C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A6AACFF" w14:textId="77777777" w:rsidR="005326CF" w:rsidRPr="0039125D" w:rsidRDefault="005326CF" w:rsidP="005326C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97BA07A"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16C87377"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3025B8C"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C7ECFFE" w14:textId="77777777" w:rsidR="005326CF" w:rsidRPr="00A915F5" w:rsidRDefault="005326CF" w:rsidP="005326C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7FE1DB7" w14:textId="77777777" w:rsidR="005326CF" w:rsidRPr="00A915F5" w:rsidRDefault="005326CF" w:rsidP="005326CF">
      <w:pPr>
        <w:rPr>
          <w:rStyle w:val="ezkurwreuab5ozgtqnkl"/>
          <w:i/>
          <w:sz w:val="20"/>
          <w:szCs w:val="20"/>
        </w:rPr>
      </w:pPr>
    </w:p>
    <w:p w14:paraId="0AC6B22D" w14:textId="77777777" w:rsidR="005326CF" w:rsidRDefault="005326CF" w:rsidP="005326CF">
      <w:pPr>
        <w:rPr>
          <w:rStyle w:val="ezkurwreuab5ozgtqnkl"/>
          <w:i/>
          <w:sz w:val="20"/>
          <w:szCs w:val="20"/>
          <w:highlight w:val="yellow"/>
        </w:rPr>
      </w:pPr>
    </w:p>
    <w:p w14:paraId="03AE20C6" w14:textId="77777777" w:rsidR="005326CF" w:rsidRDefault="005326CF" w:rsidP="005326CF">
      <w:pPr>
        <w:rPr>
          <w:rFonts w:ascii="GHEA Grapalat" w:hAnsi="GHEA Grapalat"/>
          <w:highlight w:val="yellow"/>
        </w:rPr>
      </w:pPr>
      <w:r>
        <w:rPr>
          <w:rFonts w:ascii="GHEA Grapalat" w:hAnsi="GHEA Grapalat"/>
          <w:highlight w:val="yellow"/>
        </w:rPr>
        <w:br w:type="page"/>
      </w:r>
    </w:p>
    <w:p w14:paraId="4A2BF6CA" w14:textId="77777777" w:rsidR="005326CF" w:rsidRDefault="005326CF" w:rsidP="005326C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 течение </w:t>
      </w:r>
      <w:r>
        <w:rPr>
          <w:rFonts w:ascii="GHEA Grapalat" w:hAnsi="GHEA Grapalat"/>
        </w:rPr>
        <w:t xml:space="preserve"> ------</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3A77954" w14:textId="77777777" w:rsidR="005326CF" w:rsidRDefault="005326CF" w:rsidP="005326CF">
      <w:pPr>
        <w:pStyle w:val="FootnoteText"/>
        <w:widowControl w:val="0"/>
        <w:jc w:val="both"/>
        <w:rPr>
          <w:rFonts w:ascii="GHEA Grapalat" w:hAnsi="GHEA Grapalat"/>
          <w:i/>
        </w:rPr>
      </w:pPr>
      <w:r>
        <w:rPr>
          <w:rFonts w:ascii="GHEA Grapalat" w:hAnsi="GHEA Grapalat"/>
          <w:i/>
        </w:rPr>
        <w:t>------------------------------------------------------</w:t>
      </w:r>
    </w:p>
    <w:p w14:paraId="1AE64C1B" w14:textId="77777777" w:rsidR="005326CF" w:rsidRPr="007656DE" w:rsidRDefault="005326CF" w:rsidP="005326C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0027151" w14:textId="77777777" w:rsidR="005326CF" w:rsidRPr="00124BE9" w:rsidRDefault="005326CF" w:rsidP="005326CF">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8C1EB2B" w14:textId="77777777" w:rsidR="005326CF" w:rsidRPr="00C0477B" w:rsidRDefault="005326CF" w:rsidP="005326CF">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5267BA0B" w14:textId="77777777" w:rsidR="005326CF" w:rsidRDefault="005326CF" w:rsidP="005326CF">
      <w:pPr>
        <w:rPr>
          <w:rFonts w:ascii="GHEA Grapalat" w:hAnsi="GHEA Grapalat"/>
          <w:b/>
        </w:rPr>
      </w:pPr>
      <w:r>
        <w:rPr>
          <w:rFonts w:ascii="GHEA Grapalat" w:hAnsi="GHEA Grapalat"/>
          <w:b/>
        </w:rPr>
        <w:br w:type="page"/>
      </w:r>
    </w:p>
    <w:p w14:paraId="705927A3" w14:textId="77777777" w:rsidR="005326CF" w:rsidRPr="009F3DC7" w:rsidRDefault="005326CF" w:rsidP="005326C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326CF" w:rsidRPr="009F3DC7" w14:paraId="35E4D032" w14:textId="77777777" w:rsidTr="00303C9A">
        <w:trPr>
          <w:jc w:val="center"/>
        </w:trPr>
        <w:tc>
          <w:tcPr>
            <w:tcW w:w="4536" w:type="dxa"/>
          </w:tcPr>
          <w:p w14:paraId="27528AC8" w14:textId="77777777"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4A2EA28" w14:textId="77777777"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______________________</w:t>
            </w:r>
          </w:p>
          <w:p w14:paraId="18FDCFA9" w14:textId="77777777"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C1432AD" w14:textId="77777777"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8FE1A" w14:textId="77777777" w:rsidR="005326CF" w:rsidRPr="009F3DC7" w:rsidRDefault="005326CF" w:rsidP="00303C9A">
            <w:pPr>
              <w:widowControl w:val="0"/>
              <w:spacing w:after="160" w:line="360" w:lineRule="auto"/>
              <w:jc w:val="center"/>
              <w:rPr>
                <w:rFonts w:ascii="GHEA Grapalat" w:hAnsi="GHEA Grapalat"/>
              </w:rPr>
            </w:pPr>
          </w:p>
        </w:tc>
        <w:tc>
          <w:tcPr>
            <w:tcW w:w="4343" w:type="dxa"/>
          </w:tcPr>
          <w:p w14:paraId="3E68EA76" w14:textId="77777777"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F7817D" w14:textId="77777777"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w:t>
            </w:r>
          </w:p>
          <w:p w14:paraId="072F8356" w14:textId="77777777"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4CE3570" w14:textId="77777777"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r>
    </w:tbl>
    <w:p w14:paraId="2613E515" w14:textId="77777777" w:rsidR="005326CF" w:rsidRPr="009F3DC7" w:rsidRDefault="005326CF" w:rsidP="005326C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4482514" w14:textId="77777777" w:rsidR="005326CF" w:rsidRPr="009F3DC7" w:rsidRDefault="005326CF" w:rsidP="005326CF">
      <w:pPr>
        <w:widowControl w:val="0"/>
        <w:spacing w:after="160" w:line="360" w:lineRule="auto"/>
        <w:ind w:firstLine="567"/>
        <w:rPr>
          <w:rFonts w:ascii="GHEA Grapalat" w:hAnsi="GHEA Grapalat"/>
          <w:i/>
        </w:rPr>
      </w:pPr>
      <w:r w:rsidRPr="009F3DC7">
        <w:rPr>
          <w:rFonts w:ascii="GHEA Grapalat" w:hAnsi="GHEA Grapalat"/>
        </w:rPr>
        <w:br w:type="page"/>
      </w:r>
    </w:p>
    <w:p w14:paraId="3EC350EC"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660453B6"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F0C4F1F" w14:textId="77777777" w:rsidR="00F3574E" w:rsidRPr="009F3DC7" w:rsidRDefault="00F3574E" w:rsidP="00F3574E">
      <w:pPr>
        <w:widowControl w:val="0"/>
        <w:spacing w:after="160" w:line="360" w:lineRule="auto"/>
        <w:ind w:firstLine="567"/>
        <w:jc w:val="center"/>
        <w:rPr>
          <w:rFonts w:ascii="GHEA Grapalat" w:hAnsi="GHEA Grapalat"/>
        </w:rPr>
      </w:pPr>
    </w:p>
    <w:p w14:paraId="26444895" w14:textId="77777777" w:rsidR="00F3574E" w:rsidRPr="00EF1C40" w:rsidRDefault="00F3574E" w:rsidP="00F3574E">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24A13A52" w14:textId="77777777" w:rsidR="00F3574E" w:rsidRPr="009F3DC7" w:rsidRDefault="00F3574E" w:rsidP="00F3574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2054"/>
        <w:gridCol w:w="992"/>
        <w:gridCol w:w="781"/>
        <w:gridCol w:w="1276"/>
        <w:gridCol w:w="1083"/>
        <w:gridCol w:w="618"/>
        <w:gridCol w:w="1123"/>
      </w:tblGrid>
      <w:tr w:rsidR="00F3574E" w:rsidRPr="00F8360E" w14:paraId="3D8282F0" w14:textId="77777777" w:rsidTr="00953847">
        <w:trPr>
          <w:jc w:val="center"/>
        </w:trPr>
        <w:tc>
          <w:tcPr>
            <w:tcW w:w="10332" w:type="dxa"/>
            <w:gridSpan w:val="9"/>
          </w:tcPr>
          <w:p w14:paraId="58472C7C" w14:textId="77777777" w:rsidR="00F3574E" w:rsidRPr="00F8360E" w:rsidRDefault="00F3574E" w:rsidP="00953847">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F3574E" w:rsidRPr="00F8360E" w14:paraId="69DFB21F" w14:textId="77777777" w:rsidTr="00A823E2">
        <w:trPr>
          <w:jc w:val="center"/>
        </w:trPr>
        <w:tc>
          <w:tcPr>
            <w:tcW w:w="704" w:type="dxa"/>
            <w:vMerge w:val="restart"/>
            <w:vAlign w:val="center"/>
          </w:tcPr>
          <w:p w14:paraId="52E60E9F"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1" w:type="dxa"/>
            <w:vMerge w:val="restart"/>
            <w:vAlign w:val="center"/>
          </w:tcPr>
          <w:p w14:paraId="5ECBD701"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054" w:type="dxa"/>
            <w:vMerge w:val="restart"/>
            <w:vAlign w:val="center"/>
          </w:tcPr>
          <w:p w14:paraId="4D043B1F"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365CF478"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81" w:type="dxa"/>
            <w:vMerge w:val="restart"/>
            <w:vAlign w:val="center"/>
          </w:tcPr>
          <w:p w14:paraId="271B8220"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76" w:type="dxa"/>
            <w:vMerge w:val="restart"/>
            <w:vAlign w:val="center"/>
          </w:tcPr>
          <w:p w14:paraId="655BD9FE"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083" w:type="dxa"/>
            <w:vMerge w:val="restart"/>
            <w:vAlign w:val="center"/>
          </w:tcPr>
          <w:p w14:paraId="0FC6D359"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59A6AA4A"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F3574E" w:rsidRPr="00F8360E" w14:paraId="43466BAB" w14:textId="77777777" w:rsidTr="00A823E2">
        <w:trPr>
          <w:jc w:val="center"/>
        </w:trPr>
        <w:tc>
          <w:tcPr>
            <w:tcW w:w="704" w:type="dxa"/>
            <w:vMerge/>
            <w:vAlign w:val="center"/>
          </w:tcPr>
          <w:p w14:paraId="45C135EA" w14:textId="77777777" w:rsidR="00F3574E" w:rsidRPr="00F8360E" w:rsidRDefault="00F3574E" w:rsidP="00953847">
            <w:pPr>
              <w:widowControl w:val="0"/>
              <w:spacing w:after="120"/>
              <w:jc w:val="center"/>
              <w:rPr>
                <w:rFonts w:ascii="GHEA Grapalat" w:hAnsi="GHEA Grapalat"/>
                <w:sz w:val="16"/>
                <w:szCs w:val="16"/>
              </w:rPr>
            </w:pPr>
          </w:p>
        </w:tc>
        <w:tc>
          <w:tcPr>
            <w:tcW w:w="1701" w:type="dxa"/>
            <w:vMerge/>
            <w:vAlign w:val="center"/>
          </w:tcPr>
          <w:p w14:paraId="203E2601" w14:textId="77777777" w:rsidR="00F3574E" w:rsidRPr="00F8360E" w:rsidRDefault="00F3574E" w:rsidP="00953847">
            <w:pPr>
              <w:widowControl w:val="0"/>
              <w:spacing w:after="120"/>
              <w:jc w:val="center"/>
              <w:rPr>
                <w:rFonts w:ascii="GHEA Grapalat" w:hAnsi="GHEA Grapalat"/>
                <w:sz w:val="16"/>
                <w:szCs w:val="16"/>
              </w:rPr>
            </w:pPr>
          </w:p>
        </w:tc>
        <w:tc>
          <w:tcPr>
            <w:tcW w:w="2054" w:type="dxa"/>
            <w:vMerge/>
            <w:vAlign w:val="center"/>
          </w:tcPr>
          <w:p w14:paraId="0B44BF98" w14:textId="77777777" w:rsidR="00F3574E" w:rsidRPr="00F8360E" w:rsidRDefault="00F3574E" w:rsidP="00953847">
            <w:pPr>
              <w:widowControl w:val="0"/>
              <w:spacing w:after="120"/>
              <w:jc w:val="center"/>
              <w:rPr>
                <w:rFonts w:ascii="GHEA Grapalat" w:hAnsi="GHEA Grapalat"/>
                <w:sz w:val="16"/>
                <w:szCs w:val="16"/>
              </w:rPr>
            </w:pPr>
          </w:p>
        </w:tc>
        <w:tc>
          <w:tcPr>
            <w:tcW w:w="992" w:type="dxa"/>
            <w:vMerge/>
            <w:vAlign w:val="center"/>
          </w:tcPr>
          <w:p w14:paraId="6776EBC7" w14:textId="77777777" w:rsidR="00F3574E" w:rsidRPr="00F8360E" w:rsidRDefault="00F3574E" w:rsidP="00953847">
            <w:pPr>
              <w:widowControl w:val="0"/>
              <w:spacing w:after="120"/>
              <w:jc w:val="center"/>
              <w:rPr>
                <w:rFonts w:ascii="GHEA Grapalat" w:hAnsi="GHEA Grapalat"/>
                <w:sz w:val="16"/>
                <w:szCs w:val="16"/>
              </w:rPr>
            </w:pPr>
          </w:p>
        </w:tc>
        <w:tc>
          <w:tcPr>
            <w:tcW w:w="781" w:type="dxa"/>
            <w:vMerge/>
            <w:vAlign w:val="center"/>
          </w:tcPr>
          <w:p w14:paraId="58402F05" w14:textId="77777777" w:rsidR="00F3574E" w:rsidRPr="00F8360E" w:rsidRDefault="00F3574E" w:rsidP="00953847">
            <w:pPr>
              <w:widowControl w:val="0"/>
              <w:spacing w:after="120"/>
              <w:jc w:val="center"/>
              <w:rPr>
                <w:rFonts w:ascii="GHEA Grapalat" w:hAnsi="GHEA Grapalat"/>
                <w:sz w:val="16"/>
                <w:szCs w:val="16"/>
              </w:rPr>
            </w:pPr>
          </w:p>
        </w:tc>
        <w:tc>
          <w:tcPr>
            <w:tcW w:w="1276" w:type="dxa"/>
            <w:vMerge/>
            <w:vAlign w:val="center"/>
          </w:tcPr>
          <w:p w14:paraId="3158CB14" w14:textId="77777777" w:rsidR="00F3574E" w:rsidRPr="00F8360E" w:rsidRDefault="00F3574E" w:rsidP="00953847">
            <w:pPr>
              <w:widowControl w:val="0"/>
              <w:spacing w:after="120"/>
              <w:jc w:val="center"/>
              <w:rPr>
                <w:rFonts w:ascii="GHEA Grapalat" w:hAnsi="GHEA Grapalat"/>
                <w:sz w:val="16"/>
                <w:szCs w:val="16"/>
              </w:rPr>
            </w:pPr>
          </w:p>
        </w:tc>
        <w:tc>
          <w:tcPr>
            <w:tcW w:w="1083" w:type="dxa"/>
            <w:vMerge/>
            <w:vAlign w:val="center"/>
          </w:tcPr>
          <w:p w14:paraId="36738633" w14:textId="77777777" w:rsidR="00F3574E" w:rsidRPr="00F8360E" w:rsidRDefault="00F3574E" w:rsidP="00953847">
            <w:pPr>
              <w:widowControl w:val="0"/>
              <w:spacing w:after="120"/>
              <w:jc w:val="center"/>
              <w:rPr>
                <w:rFonts w:ascii="GHEA Grapalat" w:hAnsi="GHEA Grapalat"/>
                <w:sz w:val="16"/>
                <w:szCs w:val="16"/>
              </w:rPr>
            </w:pPr>
          </w:p>
        </w:tc>
        <w:tc>
          <w:tcPr>
            <w:tcW w:w="618" w:type="dxa"/>
            <w:vAlign w:val="center"/>
          </w:tcPr>
          <w:p w14:paraId="08F01465"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23" w:type="dxa"/>
            <w:vAlign w:val="center"/>
          </w:tcPr>
          <w:p w14:paraId="7D4B0D33" w14:textId="77777777" w:rsidR="00F3574E" w:rsidRPr="00F8360E" w:rsidRDefault="00F3574E" w:rsidP="00953847">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7"/>
              <w:t>**</w:t>
            </w:r>
          </w:p>
        </w:tc>
      </w:tr>
      <w:tr w:rsidR="00A823E2" w:rsidRPr="00F8360E" w14:paraId="29C6EB55" w14:textId="77777777" w:rsidTr="00A823E2">
        <w:trPr>
          <w:jc w:val="center"/>
        </w:trPr>
        <w:tc>
          <w:tcPr>
            <w:tcW w:w="704" w:type="dxa"/>
          </w:tcPr>
          <w:p w14:paraId="7F9D489F" w14:textId="77777777" w:rsidR="00A823E2" w:rsidRPr="00F8360E" w:rsidRDefault="00A823E2" w:rsidP="00A823E2">
            <w:pPr>
              <w:widowControl w:val="0"/>
              <w:spacing w:after="120"/>
              <w:ind w:firstLine="567"/>
              <w:jc w:val="center"/>
              <w:rPr>
                <w:rFonts w:ascii="GHEA Grapalat" w:hAnsi="GHEA Grapalat"/>
                <w:sz w:val="16"/>
                <w:szCs w:val="16"/>
              </w:rPr>
            </w:pPr>
            <w:r>
              <w:rPr>
                <w:rFonts w:ascii="GHEA Grapalat" w:hAnsi="GHEA Grapalat"/>
                <w:sz w:val="16"/>
                <w:szCs w:val="16"/>
              </w:rPr>
              <w:t>11</w:t>
            </w:r>
          </w:p>
        </w:tc>
        <w:tc>
          <w:tcPr>
            <w:tcW w:w="1701" w:type="dxa"/>
            <w:vAlign w:val="center"/>
          </w:tcPr>
          <w:p w14:paraId="4FF8033B" w14:textId="05DD3403" w:rsidR="00A823E2" w:rsidRPr="00744E46" w:rsidRDefault="008437BF" w:rsidP="00A823E2">
            <w:pPr>
              <w:jc w:val="center"/>
              <w:rPr>
                <w:rFonts w:ascii="GHEA Grapalat" w:hAnsi="GHEA Grapalat" w:cs="Sylfaen"/>
                <w:color w:val="FF0000"/>
                <w:sz w:val="20"/>
                <w:szCs w:val="20"/>
                <w:lang w:val="hy-AM"/>
              </w:rPr>
            </w:pPr>
            <w:r w:rsidRPr="008437BF">
              <w:rPr>
                <w:rFonts w:ascii="GHEA Grapalat" w:hAnsi="GHEA Grapalat"/>
                <w:sz w:val="20"/>
                <w:szCs w:val="20"/>
              </w:rPr>
              <w:t>45</w:t>
            </w:r>
            <w:r w:rsidR="00744E46">
              <w:rPr>
                <w:rFonts w:ascii="GHEA Grapalat" w:hAnsi="GHEA Grapalat"/>
                <w:sz w:val="20"/>
                <w:szCs w:val="20"/>
                <w:lang w:val="hy-AM"/>
              </w:rPr>
              <w:t>261161</w:t>
            </w:r>
          </w:p>
        </w:tc>
        <w:tc>
          <w:tcPr>
            <w:tcW w:w="2054" w:type="dxa"/>
          </w:tcPr>
          <w:p w14:paraId="78A0D7DB" w14:textId="77777777" w:rsidR="00A823E2" w:rsidRPr="00A823E2" w:rsidRDefault="008437BF" w:rsidP="00A823E2">
            <w:pPr>
              <w:ind w:left="-138" w:right="-160"/>
              <w:jc w:val="center"/>
              <w:rPr>
                <w:rFonts w:ascii="GHEA Grapalat" w:hAnsi="GHEA Grapalat"/>
                <w:sz w:val="20"/>
                <w:szCs w:val="20"/>
              </w:rPr>
            </w:pPr>
            <w:r w:rsidRPr="008437BF">
              <w:rPr>
                <w:rFonts w:ascii="GHEA Grapalat" w:hAnsi="GHEA Grapalat"/>
                <w:sz w:val="20"/>
                <w:szCs w:val="20"/>
              </w:rPr>
              <w:t>Выполнение работ по улучшению деградированных</w:t>
            </w:r>
            <w:r w:rsidRPr="008437BF">
              <w:rPr>
                <w:rFonts w:ascii="GHEA Grapalat" w:hAnsi="GHEA Grapalat"/>
                <w:sz w:val="20"/>
                <w:szCs w:val="20"/>
                <w:lang w:val="hy-AM"/>
              </w:rPr>
              <w:t xml:space="preserve"> 160 </w:t>
            </w:r>
            <w:r w:rsidRPr="008437BF">
              <w:rPr>
                <w:rFonts w:ascii="GHEA Grapalat" w:hAnsi="GHEA Grapalat"/>
                <w:sz w:val="20"/>
                <w:szCs w:val="20"/>
              </w:rPr>
              <w:t>га пахотных земель (создание устойчивой кормовой базы) в административных единицах Горайк, Цхук, Спандарян и Сарнакунк общины Сисиан.</w:t>
            </w:r>
            <w:r w:rsidR="00A823E2" w:rsidRPr="008437BF">
              <w:rPr>
                <w:rFonts w:ascii="GHEA Grapalat" w:hAnsi="GHEA Grapalat"/>
                <w:sz w:val="20"/>
                <w:szCs w:val="20"/>
              </w:rPr>
              <w:t>Представлена в таблице</w:t>
            </w:r>
            <w:r w:rsidR="00A823E2" w:rsidRPr="00A823E2">
              <w:rPr>
                <w:rFonts w:ascii="GHEA Grapalat" w:hAnsi="GHEA Grapalat"/>
                <w:sz w:val="20"/>
                <w:szCs w:val="20"/>
              </w:rPr>
              <w:t xml:space="preserve"> 1</w:t>
            </w:r>
          </w:p>
        </w:tc>
        <w:tc>
          <w:tcPr>
            <w:tcW w:w="992" w:type="dxa"/>
          </w:tcPr>
          <w:p w14:paraId="4D85DC34" w14:textId="77777777" w:rsidR="00A823E2" w:rsidRDefault="00A823E2" w:rsidP="00A823E2">
            <w:pPr>
              <w:widowControl w:val="0"/>
              <w:spacing w:after="120"/>
              <w:jc w:val="center"/>
              <w:rPr>
                <w:rFonts w:ascii="GHEA Grapalat" w:hAnsi="GHEA Grapalat"/>
                <w:sz w:val="16"/>
                <w:szCs w:val="16"/>
              </w:rPr>
            </w:pPr>
          </w:p>
          <w:p w14:paraId="235D833F" w14:textId="77777777" w:rsidR="00A823E2" w:rsidRPr="00F8360E" w:rsidRDefault="00A823E2" w:rsidP="00A823E2">
            <w:pPr>
              <w:widowControl w:val="0"/>
              <w:spacing w:after="120"/>
              <w:jc w:val="center"/>
              <w:rPr>
                <w:rFonts w:ascii="GHEA Grapalat" w:hAnsi="GHEA Grapalat"/>
                <w:sz w:val="16"/>
                <w:szCs w:val="16"/>
              </w:rPr>
            </w:pPr>
            <w:r>
              <w:rPr>
                <w:rFonts w:ascii="GHEA Grapalat" w:hAnsi="GHEA Grapalat"/>
                <w:sz w:val="16"/>
                <w:szCs w:val="16"/>
              </w:rPr>
              <w:t>драм</w:t>
            </w:r>
          </w:p>
        </w:tc>
        <w:tc>
          <w:tcPr>
            <w:tcW w:w="781" w:type="dxa"/>
          </w:tcPr>
          <w:p w14:paraId="5580BEE2" w14:textId="77777777" w:rsidR="00A823E2" w:rsidRPr="00F8360E" w:rsidRDefault="00A823E2" w:rsidP="00A823E2">
            <w:pPr>
              <w:widowControl w:val="0"/>
              <w:spacing w:after="120"/>
              <w:ind w:firstLine="567"/>
              <w:jc w:val="center"/>
              <w:rPr>
                <w:rFonts w:ascii="GHEA Grapalat" w:hAnsi="GHEA Grapalat"/>
                <w:sz w:val="16"/>
                <w:szCs w:val="16"/>
              </w:rPr>
            </w:pPr>
          </w:p>
        </w:tc>
        <w:tc>
          <w:tcPr>
            <w:tcW w:w="1276" w:type="dxa"/>
          </w:tcPr>
          <w:p w14:paraId="4727CA61" w14:textId="77777777" w:rsidR="00A823E2" w:rsidRPr="00F8360E" w:rsidRDefault="00A823E2" w:rsidP="00A823E2">
            <w:pPr>
              <w:widowControl w:val="0"/>
              <w:spacing w:after="120"/>
              <w:ind w:firstLine="567"/>
              <w:rPr>
                <w:rFonts w:ascii="GHEA Grapalat" w:hAnsi="GHEA Grapalat"/>
                <w:sz w:val="16"/>
                <w:szCs w:val="16"/>
              </w:rPr>
            </w:pPr>
          </w:p>
        </w:tc>
        <w:tc>
          <w:tcPr>
            <w:tcW w:w="1083" w:type="dxa"/>
          </w:tcPr>
          <w:p w14:paraId="5C8BC2C1" w14:textId="77777777" w:rsidR="003A09DA" w:rsidRPr="003A09DA" w:rsidRDefault="003A09DA" w:rsidP="003A09DA">
            <w:pPr>
              <w:pStyle w:val="NormalWeb"/>
              <w:rPr>
                <w:rFonts w:ascii="GHEA Grapalat" w:hAnsi="GHEA Grapalat"/>
                <w:sz w:val="20"/>
                <w:szCs w:val="20"/>
              </w:rPr>
            </w:pPr>
            <w:r w:rsidRPr="003A09DA">
              <w:rPr>
                <w:rFonts w:ascii="GHEA Grapalat" w:hAnsi="GHEA Grapalat"/>
                <w:sz w:val="20"/>
                <w:szCs w:val="20"/>
              </w:rPr>
              <w:t>Сюникская область, община Сисиан</w:t>
            </w:r>
          </w:p>
          <w:p w14:paraId="78BB45F2" w14:textId="77777777" w:rsidR="00A823E2" w:rsidRPr="00F8360E" w:rsidRDefault="00A823E2" w:rsidP="00A823E2">
            <w:pPr>
              <w:widowControl w:val="0"/>
              <w:spacing w:after="120"/>
              <w:ind w:firstLine="567"/>
              <w:rPr>
                <w:rFonts w:ascii="GHEA Grapalat" w:hAnsi="GHEA Grapalat"/>
                <w:sz w:val="16"/>
                <w:szCs w:val="16"/>
              </w:rPr>
            </w:pPr>
          </w:p>
        </w:tc>
        <w:tc>
          <w:tcPr>
            <w:tcW w:w="618" w:type="dxa"/>
          </w:tcPr>
          <w:p w14:paraId="43773AF7" w14:textId="77777777" w:rsidR="00A823E2" w:rsidRPr="00F8360E" w:rsidRDefault="00A823E2" w:rsidP="00A823E2">
            <w:pPr>
              <w:widowControl w:val="0"/>
              <w:spacing w:after="120"/>
              <w:ind w:firstLine="567"/>
              <w:jc w:val="center"/>
              <w:rPr>
                <w:rFonts w:ascii="GHEA Grapalat" w:hAnsi="GHEA Grapalat"/>
                <w:sz w:val="16"/>
                <w:szCs w:val="16"/>
              </w:rPr>
            </w:pPr>
          </w:p>
        </w:tc>
        <w:tc>
          <w:tcPr>
            <w:tcW w:w="1123" w:type="dxa"/>
          </w:tcPr>
          <w:p w14:paraId="501DFEDB" w14:textId="77777777" w:rsidR="00A823E2" w:rsidRPr="00A823E2" w:rsidRDefault="003A09DA" w:rsidP="00A823E2">
            <w:pPr>
              <w:widowControl w:val="0"/>
              <w:spacing w:after="120"/>
              <w:rPr>
                <w:rFonts w:ascii="GHEA Grapalat" w:hAnsi="GHEA Grapalat"/>
                <w:sz w:val="16"/>
                <w:szCs w:val="16"/>
              </w:rPr>
            </w:pPr>
            <w:r>
              <w:rPr>
                <w:rFonts w:ascii="GHEA Grapalat" w:hAnsi="GHEA Grapalat" w:cs="Arial"/>
                <w:sz w:val="16"/>
                <w:szCs w:val="16"/>
                <w:lang w:val="hy-AM"/>
              </w:rPr>
              <w:t>В течение 6</w:t>
            </w:r>
            <w:r w:rsidR="00A823E2" w:rsidRPr="00A823E2">
              <w:rPr>
                <w:rFonts w:ascii="GHEA Grapalat" w:hAnsi="GHEA Grapalat" w:cs="Arial"/>
                <w:sz w:val="16"/>
                <w:szCs w:val="16"/>
                <w:lang w:val="hy-AM"/>
              </w:rPr>
              <w:t xml:space="preserve">0 дней с даты вступления в силу условия исполнения прав и обязанностей </w:t>
            </w:r>
            <w:r w:rsidR="00A823E2" w:rsidRPr="00A823E2">
              <w:rPr>
                <w:rFonts w:ascii="GHEA Grapalat" w:hAnsi="GHEA Grapalat" w:cs="Arial"/>
                <w:sz w:val="16"/>
                <w:szCs w:val="16"/>
              </w:rPr>
              <w:t>с</w:t>
            </w:r>
            <w:r w:rsidR="00A823E2" w:rsidRPr="00A823E2">
              <w:rPr>
                <w:rFonts w:ascii="GHEA Grapalat" w:hAnsi="GHEA Grapalat" w:cs="Arial"/>
                <w:sz w:val="16"/>
                <w:szCs w:val="16"/>
                <w:lang w:val="hy-AM"/>
              </w:rPr>
              <w:t>торон, предусмотренного договором.</w:t>
            </w:r>
          </w:p>
        </w:tc>
      </w:tr>
    </w:tbl>
    <w:p w14:paraId="4F3ED234" w14:textId="77777777" w:rsidR="00F3574E" w:rsidRDefault="00F3574E" w:rsidP="00F3574E">
      <w:pPr>
        <w:widowControl w:val="0"/>
        <w:spacing w:after="160" w:line="360" w:lineRule="auto"/>
        <w:ind w:firstLine="567"/>
        <w:jc w:val="center"/>
        <w:rPr>
          <w:rFonts w:ascii="GHEA Grapalat" w:hAnsi="GHEA Grapalat"/>
        </w:rPr>
      </w:pPr>
    </w:p>
    <w:p w14:paraId="3812E2D1" w14:textId="77777777" w:rsidR="00570955" w:rsidRPr="00C0444D" w:rsidRDefault="00570955" w:rsidP="00570955">
      <w:pPr>
        <w:pStyle w:val="NormalWeb"/>
        <w:numPr>
          <w:ilvl w:val="0"/>
          <w:numId w:val="18"/>
        </w:numPr>
        <w:jc w:val="center"/>
        <w:rPr>
          <w:rFonts w:ascii="GHEA Grapalat" w:hAnsi="GHEA Grapalat"/>
          <w:b/>
          <w:bCs/>
          <w:lang w:val="hy-AM"/>
        </w:rPr>
      </w:pPr>
      <w:r w:rsidRPr="00C0444D">
        <w:rPr>
          <w:b/>
          <w:bCs/>
        </w:rPr>
        <w:t>ТЕХНИЧЕСКАЯ ХАРАКТЕРИСТИКА ПРЕДМЕТА ЗАКУПКИ</w:t>
      </w:r>
    </w:p>
    <w:p w14:paraId="4794422B" w14:textId="77777777" w:rsidR="00570955" w:rsidRDefault="00570955" w:rsidP="00570955">
      <w:pPr>
        <w:pStyle w:val="NormalWeb"/>
        <w:jc w:val="right"/>
      </w:pPr>
      <w:r>
        <w:t>Таблица № 1.</w:t>
      </w:r>
    </w:p>
    <w:tbl>
      <w:tblPr>
        <w:tblW w:w="10206" w:type="dxa"/>
        <w:tblInd w:w="-575" w:type="dxa"/>
        <w:tblLayout w:type="fixed"/>
        <w:tblCellMar>
          <w:left w:w="30" w:type="dxa"/>
          <w:right w:w="30" w:type="dxa"/>
        </w:tblCellMar>
        <w:tblLook w:val="0000" w:firstRow="0" w:lastRow="0" w:firstColumn="0" w:lastColumn="0" w:noHBand="0" w:noVBand="0"/>
      </w:tblPr>
      <w:tblGrid>
        <w:gridCol w:w="425"/>
        <w:gridCol w:w="2269"/>
        <w:gridCol w:w="7512"/>
      </w:tblGrid>
      <w:tr w:rsidR="00570955" w:rsidRPr="00FE4F03" w14:paraId="74CABE00"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1DBB4816"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tcBorders>
              <w:top w:val="single" w:sz="6" w:space="0" w:color="auto"/>
              <w:left w:val="single" w:sz="6" w:space="0" w:color="auto"/>
              <w:bottom w:val="single" w:sz="6" w:space="0" w:color="auto"/>
              <w:right w:val="single" w:sz="6" w:space="0" w:color="auto"/>
            </w:tcBorders>
          </w:tcPr>
          <w:p w14:paraId="34C92D03" w14:textId="77777777" w:rsidR="00570955" w:rsidRPr="00FE4F03" w:rsidRDefault="00570955" w:rsidP="004E6F78">
            <w:pPr>
              <w:pStyle w:val="NormalWeb"/>
              <w:jc w:val="center"/>
              <w:rPr>
                <w:rFonts w:ascii="GHEA Grapalat" w:hAnsi="GHEA Grapalat" w:cs="GHEA Grapalat"/>
                <w:bCs/>
                <w:sz w:val="22"/>
                <w:szCs w:val="22"/>
              </w:rPr>
            </w:pPr>
            <w:r w:rsidRPr="00867C67">
              <w:rPr>
                <w:rFonts w:ascii="GHEA Grapalat" w:hAnsi="GHEA Grapalat"/>
              </w:rPr>
              <w:t>Наименование работы</w:t>
            </w:r>
          </w:p>
        </w:tc>
        <w:tc>
          <w:tcPr>
            <w:tcW w:w="7512" w:type="dxa"/>
            <w:tcBorders>
              <w:top w:val="single" w:sz="6" w:space="0" w:color="auto"/>
              <w:left w:val="single" w:sz="6" w:space="0" w:color="auto"/>
              <w:bottom w:val="single" w:sz="6" w:space="0" w:color="auto"/>
              <w:right w:val="single" w:sz="6" w:space="0" w:color="auto"/>
            </w:tcBorders>
            <w:vAlign w:val="center"/>
          </w:tcPr>
          <w:p w14:paraId="24D0AEB3" w14:textId="77777777" w:rsidR="00570955" w:rsidRPr="00867C67" w:rsidRDefault="00570955" w:rsidP="004E6F78">
            <w:pPr>
              <w:pStyle w:val="NormalWeb"/>
              <w:jc w:val="center"/>
              <w:rPr>
                <w:rFonts w:ascii="GHEA Grapalat" w:hAnsi="GHEA Grapalat"/>
              </w:rPr>
            </w:pPr>
            <w:r w:rsidRPr="00867C67">
              <w:rPr>
                <w:rFonts w:ascii="GHEA Grapalat" w:hAnsi="GHEA Grapalat"/>
              </w:rPr>
              <w:t xml:space="preserve">  Выполнение 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p>
        </w:tc>
      </w:tr>
      <w:tr w:rsidR="00570955" w:rsidRPr="00FE4F03" w14:paraId="556DC253"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20E7EFF3"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2</w:t>
            </w:r>
          </w:p>
        </w:tc>
        <w:tc>
          <w:tcPr>
            <w:tcW w:w="2269" w:type="dxa"/>
            <w:tcBorders>
              <w:top w:val="single" w:sz="6" w:space="0" w:color="auto"/>
              <w:left w:val="single" w:sz="6" w:space="0" w:color="auto"/>
              <w:bottom w:val="single" w:sz="6" w:space="0" w:color="auto"/>
              <w:right w:val="single" w:sz="6" w:space="0" w:color="auto"/>
            </w:tcBorders>
          </w:tcPr>
          <w:p w14:paraId="7CED111E" w14:textId="77777777" w:rsidR="00570955" w:rsidRPr="00FE4F03" w:rsidRDefault="00570955" w:rsidP="004E6F78">
            <w:pPr>
              <w:pStyle w:val="NormalWeb"/>
              <w:jc w:val="center"/>
              <w:rPr>
                <w:rFonts w:ascii="GHEA Grapalat" w:hAnsi="GHEA Grapalat" w:cs="GHEA Grapalat"/>
                <w:bCs/>
                <w:sz w:val="22"/>
                <w:szCs w:val="22"/>
              </w:rPr>
            </w:pPr>
            <w:r w:rsidRPr="00867C67">
              <w:rPr>
                <w:rFonts w:ascii="GHEA Grapalat" w:hAnsi="GHEA Grapalat"/>
              </w:rPr>
              <w:t>Тип работы</w:t>
            </w:r>
          </w:p>
        </w:tc>
        <w:tc>
          <w:tcPr>
            <w:tcW w:w="7512" w:type="dxa"/>
            <w:tcBorders>
              <w:top w:val="single" w:sz="6" w:space="0" w:color="auto"/>
              <w:left w:val="single" w:sz="6" w:space="0" w:color="auto"/>
              <w:bottom w:val="single" w:sz="6" w:space="0" w:color="auto"/>
              <w:right w:val="single" w:sz="6" w:space="0" w:color="auto"/>
            </w:tcBorders>
          </w:tcPr>
          <w:p w14:paraId="2DB6B5EB" w14:textId="77777777" w:rsidR="00570955" w:rsidRPr="00867C67" w:rsidRDefault="00570955" w:rsidP="004E6F78">
            <w:pPr>
              <w:pStyle w:val="NormalWeb"/>
              <w:jc w:val="center"/>
              <w:rPr>
                <w:rFonts w:ascii="GHEA Grapalat" w:hAnsi="GHEA Grapalat"/>
              </w:rPr>
            </w:pPr>
            <w:r w:rsidRPr="00867C67">
              <w:rPr>
                <w:rFonts w:ascii="GHEA Grapalat" w:hAnsi="GHEA Grapalat"/>
              </w:rPr>
              <w:t>Сельскохозяйственные работы</w:t>
            </w:r>
          </w:p>
        </w:tc>
      </w:tr>
      <w:tr w:rsidR="00570955" w:rsidRPr="00C6653D" w14:paraId="12839EFB"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6EC4CEB4"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3</w:t>
            </w:r>
          </w:p>
        </w:tc>
        <w:tc>
          <w:tcPr>
            <w:tcW w:w="2269" w:type="dxa"/>
            <w:tcBorders>
              <w:top w:val="single" w:sz="6" w:space="0" w:color="auto"/>
              <w:left w:val="single" w:sz="6" w:space="0" w:color="auto"/>
              <w:bottom w:val="single" w:sz="6" w:space="0" w:color="auto"/>
              <w:right w:val="single" w:sz="6" w:space="0" w:color="auto"/>
            </w:tcBorders>
          </w:tcPr>
          <w:p w14:paraId="0F3AC674" w14:textId="77777777" w:rsidR="00570955" w:rsidRPr="00FE4F03" w:rsidRDefault="00570955" w:rsidP="004E6F78">
            <w:pPr>
              <w:pStyle w:val="NormalWeb"/>
              <w:jc w:val="center"/>
              <w:rPr>
                <w:rFonts w:ascii="GHEA Grapalat" w:hAnsi="GHEA Grapalat" w:cs="GHEA Grapalat"/>
                <w:bCs/>
                <w:sz w:val="22"/>
                <w:szCs w:val="22"/>
                <w:lang w:val="hy-AM"/>
              </w:rPr>
            </w:pPr>
            <w:r w:rsidRPr="0090208B">
              <w:rPr>
                <w:rFonts w:ascii="GHEA Grapalat" w:hAnsi="GHEA Grapalat"/>
              </w:rPr>
              <w:t>Подготовительный этап и согласования</w:t>
            </w:r>
          </w:p>
        </w:tc>
        <w:tc>
          <w:tcPr>
            <w:tcW w:w="7512" w:type="dxa"/>
            <w:tcBorders>
              <w:top w:val="single" w:sz="6" w:space="0" w:color="auto"/>
              <w:left w:val="single" w:sz="6" w:space="0" w:color="auto"/>
              <w:bottom w:val="single" w:sz="6" w:space="0" w:color="auto"/>
              <w:right w:val="single" w:sz="6" w:space="0" w:color="auto"/>
            </w:tcBorders>
          </w:tcPr>
          <w:p w14:paraId="5CDC1BBE" w14:textId="77777777" w:rsidR="00570955" w:rsidRPr="00A37F0F" w:rsidRDefault="00570955" w:rsidP="004E6F78">
            <w:pPr>
              <w:pStyle w:val="NormalWeb"/>
              <w:jc w:val="both"/>
              <w:rPr>
                <w:rFonts w:ascii="GHEA Grapalat" w:hAnsi="GHEA Grapalat"/>
              </w:rPr>
            </w:pPr>
            <w:r w:rsidRPr="0090208B">
              <w:rPr>
                <w:rFonts w:ascii="GHEA Grapalat" w:hAnsi="GHEA Grapalat"/>
              </w:rPr>
              <w:t>3.1. Получение исходных данных на основании предварительной информации, предоставленной ГУ «</w:t>
            </w:r>
            <w:r w:rsidRPr="00A37F0F">
              <w:rPr>
                <w:rFonts w:ascii="GHEA Grapalat" w:hAnsi="GHEA Grapalat"/>
              </w:rPr>
              <w:t xml:space="preserve">Бюро по </w:t>
            </w:r>
            <w:r w:rsidRPr="0090208B">
              <w:rPr>
                <w:rFonts w:ascii="GHEA Grapalat" w:hAnsi="GHEA Grapalat"/>
              </w:rPr>
              <w:t>реализации экологических проектов» (перечни территорий и бенефициаров), со стороны подрядчика/исполнителя, включая:</w:t>
            </w:r>
          </w:p>
          <w:p w14:paraId="03212C6E" w14:textId="77777777" w:rsidR="00570955" w:rsidRPr="0090208B" w:rsidRDefault="00570955" w:rsidP="004E6F78">
            <w:pPr>
              <w:pStyle w:val="NormalWeb"/>
              <w:jc w:val="both"/>
              <w:rPr>
                <w:rFonts w:ascii="GHEA Grapalat" w:hAnsi="GHEA Grapalat"/>
              </w:rPr>
            </w:pPr>
            <w:r w:rsidRPr="0090208B">
              <w:rPr>
                <w:rFonts w:ascii="GHEA Grapalat" w:hAnsi="GHEA Grapalat"/>
              </w:rPr>
              <w:t>• составление детального графика работ по территориям и бенефициарам;</w:t>
            </w:r>
            <w:r w:rsidRPr="0090208B">
              <w:rPr>
                <w:rFonts w:ascii="GHEA Grapalat" w:hAnsi="GHEA Grapalat"/>
              </w:rPr>
              <w:br/>
              <w:t>• проведение обсуждений с руководителями административных единиц, представителями ГУ «</w:t>
            </w:r>
            <w:r w:rsidRPr="00A37F0F">
              <w:rPr>
                <w:rFonts w:ascii="GHEA Grapalat" w:hAnsi="GHEA Grapalat"/>
              </w:rPr>
              <w:t>Бюро по</w:t>
            </w:r>
            <w:r w:rsidRPr="0090208B">
              <w:rPr>
                <w:rFonts w:ascii="GHEA Grapalat" w:hAnsi="GHEA Grapalat"/>
              </w:rPr>
              <w:t xml:space="preserve"> реализации экологических проектов» и бенефициарами (в обсуждениях должно участвовать не менее 90% бенефициаров) по вопросам организации и графика выполнения работ;</w:t>
            </w:r>
            <w:r w:rsidRPr="0090208B">
              <w:rPr>
                <w:rFonts w:ascii="GHEA Grapalat" w:hAnsi="GHEA Grapalat"/>
              </w:rPr>
              <w:br/>
              <w:t>• предоставление бенефициарам информации о составе удобрений, действующих веществах и компонентах в ходе встреч-обсуждений, а также представление образцов (по 1 кг) каждого предусмотренного договором вида удобрений и семян;</w:t>
            </w:r>
            <w:r w:rsidRPr="0090208B">
              <w:rPr>
                <w:rFonts w:ascii="GHEA Grapalat" w:hAnsi="GHEA Grapalat"/>
              </w:rPr>
              <w:br/>
              <w:t>• составление списков участников встреч-обсуждений с подписями участников и утверждением со стороны руководителей общин и исполнителя;</w:t>
            </w:r>
            <w:r w:rsidRPr="0090208B">
              <w:rPr>
                <w:rFonts w:ascii="GHEA Grapalat" w:hAnsi="GHEA Grapalat"/>
              </w:rPr>
              <w:br/>
              <w:t>• составление протоколов по всем вышеуказанным пунктам, подписанных</w:t>
            </w:r>
            <w:r w:rsidRPr="00A37F0F">
              <w:rPr>
                <w:rFonts w:ascii="GHEA Grapalat" w:hAnsi="GHEA Grapalat"/>
              </w:rPr>
              <w:t>/заверенных</w:t>
            </w:r>
            <w:r w:rsidRPr="0090208B">
              <w:rPr>
                <w:rFonts w:ascii="GHEA Grapalat" w:hAnsi="GHEA Grapalat"/>
              </w:rPr>
              <w:t xml:space="preserve"> исполнителем и административным руководителем;</w:t>
            </w:r>
            <w:r w:rsidRPr="0090208B">
              <w:rPr>
                <w:rFonts w:ascii="GHEA Grapalat" w:hAnsi="GHEA Grapalat"/>
              </w:rPr>
              <w:br/>
              <w:t>• заключение соглашения о реализации мероприятий между исполнителем и руководителем общины;</w:t>
            </w:r>
            <w:r w:rsidRPr="0090208B">
              <w:rPr>
                <w:rFonts w:ascii="GHEA Grapalat" w:hAnsi="GHEA Grapalat"/>
              </w:rPr>
              <w:br/>
              <w:t>• фото</w:t>
            </w:r>
            <w:r w:rsidRPr="00A37F0F">
              <w:rPr>
                <w:rFonts w:ascii="GHEA Grapalat" w:hAnsi="GHEA Grapalat"/>
              </w:rPr>
              <w:t xml:space="preserve"> </w:t>
            </w:r>
            <w:r w:rsidRPr="0090208B">
              <w:rPr>
                <w:rFonts w:ascii="GHEA Grapalat" w:hAnsi="GHEA Grapalat"/>
              </w:rPr>
              <w:t>- и видеосъемка всех встреч.</w:t>
            </w:r>
          </w:p>
          <w:p w14:paraId="2AB23AB9" w14:textId="77777777" w:rsidR="00570955" w:rsidRPr="00EC14F4" w:rsidRDefault="00570955" w:rsidP="004E6F78">
            <w:pPr>
              <w:pStyle w:val="NormalWeb"/>
              <w:jc w:val="both"/>
              <w:rPr>
                <w:rFonts w:ascii="GHEA Grapalat" w:hAnsi="GHEA Grapalat" w:cs="Sylfaen"/>
                <w:bCs/>
                <w:sz w:val="22"/>
                <w:szCs w:val="22"/>
              </w:rPr>
            </w:pPr>
            <w:r w:rsidRPr="00195E45">
              <w:rPr>
                <w:rFonts w:ascii="GHEA Grapalat" w:hAnsi="GHEA Grapalat"/>
              </w:rPr>
              <w:t>3.2. Передача в ГУ «</w:t>
            </w:r>
            <w:r w:rsidRPr="00A37F0F">
              <w:rPr>
                <w:rFonts w:ascii="GHEA Grapalat" w:hAnsi="GHEA Grapalat"/>
              </w:rPr>
              <w:t>Бюро по</w:t>
            </w:r>
            <w:r w:rsidRPr="00195E45">
              <w:rPr>
                <w:rFonts w:ascii="GHEA Grapalat" w:hAnsi="GHEA Grapalat"/>
              </w:rPr>
              <w:t xml:space="preserve"> реализации экологических проектов» собранных документов подготовительного этапа, а также утверждение графика организации работ и мест их проведения (по согласованию, подтверждается двусторонним подписанным и скреплённым печатями актом).</w:t>
            </w:r>
          </w:p>
        </w:tc>
      </w:tr>
      <w:tr w:rsidR="00570955" w:rsidRPr="00FE4F03" w14:paraId="3C0B56DA" w14:textId="77777777" w:rsidTr="004E6F78">
        <w:trPr>
          <w:trHeight w:val="2248"/>
        </w:trPr>
        <w:tc>
          <w:tcPr>
            <w:tcW w:w="425" w:type="dxa"/>
            <w:vMerge w:val="restart"/>
            <w:tcBorders>
              <w:top w:val="single" w:sz="6" w:space="0" w:color="auto"/>
              <w:left w:val="single" w:sz="6" w:space="0" w:color="auto"/>
              <w:bottom w:val="single" w:sz="4" w:space="0" w:color="auto"/>
              <w:right w:val="single" w:sz="6" w:space="0" w:color="auto"/>
            </w:tcBorders>
          </w:tcPr>
          <w:p w14:paraId="5E76D082"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4</w:t>
            </w:r>
          </w:p>
          <w:p w14:paraId="0F29F674"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vMerge w:val="restart"/>
            <w:tcBorders>
              <w:top w:val="single" w:sz="6" w:space="0" w:color="auto"/>
              <w:left w:val="single" w:sz="6" w:space="0" w:color="auto"/>
              <w:bottom w:val="single" w:sz="4" w:space="0" w:color="auto"/>
              <w:right w:val="single" w:sz="6" w:space="0" w:color="auto"/>
            </w:tcBorders>
          </w:tcPr>
          <w:p w14:paraId="57E070D8" w14:textId="77777777" w:rsidR="00570955" w:rsidRPr="00FE4F03" w:rsidRDefault="00570955" w:rsidP="004E6F78">
            <w:pPr>
              <w:pStyle w:val="NormalWeb"/>
              <w:jc w:val="both"/>
              <w:rPr>
                <w:rFonts w:ascii="GHEA Grapalat" w:hAnsi="GHEA Grapalat"/>
                <w:b/>
                <w:color w:val="000000"/>
                <w:sz w:val="22"/>
                <w:szCs w:val="22"/>
                <w:lang w:val="hy-AM"/>
              </w:rPr>
            </w:pPr>
            <w:r w:rsidRPr="00195E45">
              <w:rPr>
                <w:rFonts w:ascii="GHEA Grapalat" w:hAnsi="GHEA Grapalat"/>
              </w:rPr>
              <w:t>Работы по улучшению пахотных земель</w:t>
            </w:r>
          </w:p>
        </w:tc>
        <w:tc>
          <w:tcPr>
            <w:tcW w:w="7512" w:type="dxa"/>
            <w:tcBorders>
              <w:top w:val="single" w:sz="6" w:space="0" w:color="auto"/>
              <w:left w:val="single" w:sz="6" w:space="0" w:color="auto"/>
              <w:bottom w:val="single" w:sz="4" w:space="0" w:color="auto"/>
              <w:right w:val="single" w:sz="6" w:space="0" w:color="auto"/>
            </w:tcBorders>
          </w:tcPr>
          <w:p w14:paraId="5855EADB" w14:textId="77777777" w:rsidR="00570955" w:rsidRPr="00E2015C" w:rsidRDefault="00570955" w:rsidP="00570955">
            <w:pPr>
              <w:pStyle w:val="NormalWeb"/>
              <w:numPr>
                <w:ilvl w:val="0"/>
                <w:numId w:val="13"/>
              </w:numPr>
              <w:jc w:val="both"/>
              <w:rPr>
                <w:rFonts w:ascii="GHEA Grapalat" w:hAnsi="GHEA Grapalat"/>
                <w:b/>
                <w:bCs/>
              </w:rPr>
            </w:pPr>
            <w:r w:rsidRPr="00E2015C">
              <w:rPr>
                <w:rFonts w:ascii="GHEA Grapalat" w:hAnsi="GHEA Grapalat"/>
                <w:b/>
                <w:bCs/>
              </w:rPr>
              <w:t>Закладка посевов эспарцета (на участке, вспаханном бенефициаром в осенний период).</w:t>
            </w:r>
          </w:p>
          <w:p w14:paraId="731FABF9"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Культивация + боронование (10–12 см). </w:t>
            </w:r>
          </w:p>
          <w:p w14:paraId="21155630"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Закупка семян эспарцета, люцерны, пшеницы, ячменя и овса. </w:t>
            </w:r>
          </w:p>
          <w:p w14:paraId="4A98241D"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Посев эспарцета под покров овса, ячменя и пшеницы. </w:t>
            </w:r>
          </w:p>
          <w:p w14:paraId="49AE3A9C" w14:textId="77777777" w:rsidR="00570955" w:rsidRPr="009A432D" w:rsidRDefault="00570955" w:rsidP="004E6F78">
            <w:pPr>
              <w:pStyle w:val="NormalWeb"/>
              <w:numPr>
                <w:ilvl w:val="0"/>
                <w:numId w:val="14"/>
              </w:numPr>
              <w:jc w:val="both"/>
              <w:rPr>
                <w:rFonts w:ascii="GHEA Grapalat" w:hAnsi="GHEA Grapalat"/>
                <w:bCs/>
                <w:sz w:val="22"/>
                <w:szCs w:val="22"/>
                <w:lang w:val="fr-FR"/>
              </w:rPr>
            </w:pPr>
            <w:r w:rsidRPr="00E2015C">
              <w:rPr>
                <w:rFonts w:ascii="GHEA Grapalat" w:hAnsi="GHEA Grapalat"/>
              </w:rPr>
              <w:t>Посев люцерны под покров овса.</w:t>
            </w:r>
          </w:p>
        </w:tc>
      </w:tr>
      <w:tr w:rsidR="00570955" w:rsidRPr="00C6653D" w14:paraId="6ACDDB0F" w14:textId="77777777" w:rsidTr="004E6F78">
        <w:trPr>
          <w:trHeight w:val="240"/>
        </w:trPr>
        <w:tc>
          <w:tcPr>
            <w:tcW w:w="425" w:type="dxa"/>
            <w:vMerge/>
            <w:tcBorders>
              <w:top w:val="single" w:sz="4" w:space="0" w:color="auto"/>
              <w:left w:val="single" w:sz="4" w:space="0" w:color="auto"/>
              <w:bottom w:val="single" w:sz="4" w:space="0" w:color="auto"/>
              <w:right w:val="single" w:sz="4" w:space="0" w:color="auto"/>
            </w:tcBorders>
          </w:tcPr>
          <w:p w14:paraId="1A0FBD6B"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vMerge/>
            <w:tcBorders>
              <w:top w:val="single" w:sz="4" w:space="0" w:color="auto"/>
              <w:left w:val="single" w:sz="4" w:space="0" w:color="auto"/>
              <w:bottom w:val="single" w:sz="4" w:space="0" w:color="auto"/>
              <w:right w:val="single" w:sz="4" w:space="0" w:color="auto"/>
            </w:tcBorders>
          </w:tcPr>
          <w:p w14:paraId="68E26BA3" w14:textId="77777777" w:rsidR="00570955" w:rsidRPr="00FE4F03" w:rsidRDefault="00570955" w:rsidP="004E6F78">
            <w:pPr>
              <w:autoSpaceDE w:val="0"/>
              <w:autoSpaceDN w:val="0"/>
              <w:adjustRightInd w:val="0"/>
              <w:jc w:val="center"/>
              <w:rPr>
                <w:rFonts w:ascii="GHEA Grapalat" w:hAnsi="GHEA Grapalat" w:cs="GHEA Grapalat"/>
                <w:bCs/>
                <w:lang w:val="hy-AM"/>
              </w:rPr>
            </w:pPr>
          </w:p>
        </w:tc>
        <w:tc>
          <w:tcPr>
            <w:tcW w:w="7512" w:type="dxa"/>
            <w:tcBorders>
              <w:top w:val="single" w:sz="4" w:space="0" w:color="auto"/>
              <w:left w:val="single" w:sz="4" w:space="0" w:color="auto"/>
              <w:bottom w:val="single" w:sz="4" w:space="0" w:color="auto"/>
              <w:right w:val="single" w:sz="4" w:space="0" w:color="auto"/>
            </w:tcBorders>
          </w:tcPr>
          <w:p w14:paraId="51484E24" w14:textId="77777777" w:rsidR="00570955" w:rsidRPr="00E2015C" w:rsidRDefault="00570955" w:rsidP="00570955">
            <w:pPr>
              <w:pStyle w:val="NormalWeb"/>
              <w:numPr>
                <w:ilvl w:val="0"/>
                <w:numId w:val="13"/>
              </w:numPr>
              <w:jc w:val="both"/>
              <w:rPr>
                <w:rFonts w:ascii="GHEA Grapalat" w:hAnsi="GHEA Grapalat"/>
                <w:b/>
                <w:bCs/>
              </w:rPr>
            </w:pPr>
            <w:r w:rsidRPr="00E2015C">
              <w:rPr>
                <w:rFonts w:ascii="GHEA Grapalat" w:hAnsi="GHEA Grapalat"/>
                <w:b/>
                <w:bCs/>
              </w:rPr>
              <w:t xml:space="preserve">Внекорневая подкормка органическим питательным биожидким раствором с использованием управляемого беспилотного летательного аппарата (дрона). </w:t>
            </w:r>
          </w:p>
          <w:p w14:paraId="5DEA9391" w14:textId="77777777" w:rsidR="00570955" w:rsidRPr="00826BE8" w:rsidRDefault="00570955" w:rsidP="004E6F78">
            <w:pPr>
              <w:pStyle w:val="NormalWeb"/>
              <w:jc w:val="both"/>
              <w:rPr>
                <w:rFonts w:ascii="GHEA Grapalat" w:hAnsi="GHEA Grapalat"/>
              </w:rPr>
            </w:pPr>
            <w:r w:rsidRPr="00826BE8">
              <w:rPr>
                <w:rFonts w:ascii="GHEA Grapalat" w:hAnsi="GHEA Grapalat"/>
              </w:rPr>
              <w:t>Органическое удобрение (питательная биожидкость) должно содержать азот (N), фосфор (P), калий (K), кальций (Ca), магний (Mg), медь (Cu), цинк (Zn), бор (B) и другие микроэлементы. pH — 7,0–7,2.</w:t>
            </w:r>
          </w:p>
          <w:p w14:paraId="0B2C0F60" w14:textId="77777777" w:rsidR="00570955" w:rsidRPr="00826BE8" w:rsidRDefault="00570955" w:rsidP="004E6F78">
            <w:pPr>
              <w:pStyle w:val="NormalWeb"/>
              <w:jc w:val="both"/>
              <w:rPr>
                <w:rFonts w:ascii="GHEA Grapalat" w:hAnsi="GHEA Grapalat"/>
              </w:rPr>
            </w:pPr>
            <w:r w:rsidRPr="00826BE8">
              <w:rPr>
                <w:rFonts w:ascii="GHEA Grapalat" w:hAnsi="GHEA Grapalat"/>
              </w:rPr>
              <w:t>Органическое удобрение должно соответствовать следующим качественным требованиям:</w:t>
            </w:r>
          </w:p>
          <w:p w14:paraId="3456865B" w14:textId="77777777" w:rsidR="00570955" w:rsidRPr="00FA4536"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Сухое органическое вещество: 38–45 %</w:t>
            </w:r>
          </w:p>
          <w:p w14:paraId="766D188A"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Общий азот (N): 2,0–2,5 %</w:t>
            </w:r>
          </w:p>
          <w:p w14:paraId="52534AE9"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Общий фосфор (P): 0,50–0,52 %</w:t>
            </w:r>
          </w:p>
          <w:p w14:paraId="606DB252"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Калий (K): 1,2–1,7 %</w:t>
            </w:r>
          </w:p>
          <w:p w14:paraId="6B5EE048"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Магний (Mg): 0,50–0,53 %</w:t>
            </w:r>
          </w:p>
          <w:p w14:paraId="31CF2AF6"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Сульфат (SO₄): 3,1–3,3 %</w:t>
            </w:r>
          </w:p>
          <w:p w14:paraId="73AFDC22" w14:textId="77777777" w:rsidR="00570955" w:rsidRPr="00FA4536"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pH: 7,5–7,7</w:t>
            </w:r>
          </w:p>
          <w:p w14:paraId="3C9CEA1B" w14:textId="77777777" w:rsidR="00570955" w:rsidRPr="00FE4F03" w:rsidRDefault="00570955" w:rsidP="004E6F78">
            <w:pPr>
              <w:pStyle w:val="NormalWeb"/>
              <w:jc w:val="both"/>
              <w:rPr>
                <w:rFonts w:ascii="GHEA Grapalat" w:hAnsi="GHEA Grapalat" w:cs="Cambria Math"/>
                <w:sz w:val="22"/>
                <w:szCs w:val="22"/>
                <w:lang w:val="hy-AM"/>
              </w:rPr>
            </w:pPr>
            <w:r w:rsidRPr="00615E28">
              <w:rPr>
                <w:rFonts w:ascii="GHEA Grapalat" w:hAnsi="GHEA Grapalat"/>
              </w:rPr>
              <w:t>Подкормку необходимо проводить до цветения растений, в фазе интенсивного роста.</w:t>
            </w:r>
          </w:p>
        </w:tc>
      </w:tr>
      <w:tr w:rsidR="00570955" w:rsidRPr="00FE4F03" w14:paraId="52536C73" w14:textId="77777777" w:rsidTr="004E6F78">
        <w:trPr>
          <w:trHeight w:val="240"/>
        </w:trPr>
        <w:tc>
          <w:tcPr>
            <w:tcW w:w="425" w:type="dxa"/>
            <w:tcBorders>
              <w:top w:val="single" w:sz="4" w:space="0" w:color="auto"/>
              <w:left w:val="single" w:sz="4" w:space="0" w:color="auto"/>
              <w:bottom w:val="single" w:sz="6" w:space="0" w:color="auto"/>
              <w:right w:val="single" w:sz="6" w:space="0" w:color="auto"/>
            </w:tcBorders>
          </w:tcPr>
          <w:p w14:paraId="7659B2B3"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b/>
                <w:bCs/>
              </w:rPr>
              <w:t>5</w:t>
            </w:r>
            <w:r w:rsidRPr="00FE4F03">
              <w:rPr>
                <w:rFonts w:ascii="GHEA Grapalat" w:hAnsi="GHEA Grapalat" w:cs="GHEA Grapalat"/>
              </w:rPr>
              <w:t>.</w:t>
            </w:r>
          </w:p>
        </w:tc>
        <w:tc>
          <w:tcPr>
            <w:tcW w:w="2269" w:type="dxa"/>
            <w:tcBorders>
              <w:top w:val="single" w:sz="4" w:space="0" w:color="auto"/>
              <w:left w:val="single" w:sz="4" w:space="0" w:color="auto"/>
              <w:bottom w:val="single" w:sz="6" w:space="0" w:color="auto"/>
              <w:right w:val="single" w:sz="6" w:space="0" w:color="auto"/>
            </w:tcBorders>
          </w:tcPr>
          <w:p w14:paraId="6A297EBA" w14:textId="77777777" w:rsidR="00570955" w:rsidRPr="00FE4F03" w:rsidRDefault="00570955" w:rsidP="004E6F78">
            <w:pPr>
              <w:pStyle w:val="NormalWeb"/>
              <w:jc w:val="both"/>
              <w:rPr>
                <w:rFonts w:ascii="GHEA Grapalat" w:hAnsi="GHEA Grapalat" w:cs="GHEA Grapalat"/>
                <w:b/>
                <w:bCs/>
                <w:sz w:val="22"/>
                <w:szCs w:val="22"/>
                <w:lang w:val="hy-AM"/>
              </w:rPr>
            </w:pPr>
            <w:r w:rsidRPr="00615E28">
              <w:rPr>
                <w:rFonts w:ascii="GHEA Grapalat" w:hAnsi="GHEA Grapalat"/>
              </w:rPr>
              <w:t>Примечание</w:t>
            </w:r>
          </w:p>
        </w:tc>
        <w:tc>
          <w:tcPr>
            <w:tcW w:w="7512" w:type="dxa"/>
            <w:tcBorders>
              <w:top w:val="single" w:sz="4" w:space="0" w:color="auto"/>
              <w:left w:val="single" w:sz="6" w:space="0" w:color="auto"/>
              <w:bottom w:val="single" w:sz="6" w:space="0" w:color="auto"/>
              <w:right w:val="single" w:sz="6" w:space="0" w:color="auto"/>
            </w:tcBorders>
          </w:tcPr>
          <w:p w14:paraId="54EF8F98" w14:textId="77777777" w:rsidR="00570955" w:rsidRPr="00615E28" w:rsidRDefault="00570955" w:rsidP="004E6F78">
            <w:pPr>
              <w:pStyle w:val="NormalWeb"/>
              <w:jc w:val="both"/>
              <w:rPr>
                <w:rFonts w:ascii="GHEA Grapalat" w:hAnsi="GHEA Grapalat"/>
              </w:rPr>
            </w:pPr>
            <w:r w:rsidRPr="00615E28">
              <w:rPr>
                <w:rFonts w:ascii="GHEA Grapalat" w:hAnsi="GHEA Grapalat"/>
              </w:rPr>
              <w:t>Культивацию и боронование следует выполнять при готовности почвы к обработке (в состоянии физической спелости), чтобы исключить образование комков (глыб).</w:t>
            </w:r>
          </w:p>
          <w:p w14:paraId="056494E3" w14:textId="77777777" w:rsidR="00570955" w:rsidRPr="00615E28" w:rsidRDefault="00570955" w:rsidP="004E6F78">
            <w:pPr>
              <w:pStyle w:val="NormalWeb"/>
              <w:jc w:val="both"/>
              <w:rPr>
                <w:rFonts w:ascii="GHEA Grapalat" w:hAnsi="GHEA Grapalat"/>
              </w:rPr>
            </w:pPr>
            <w:r w:rsidRPr="00615E28">
              <w:rPr>
                <w:rFonts w:ascii="GHEA Grapalat" w:hAnsi="GHEA Grapalat"/>
              </w:rPr>
              <w:t>Начало работ должно определяться по результатам совместных обследований с участием административных руководителей, бенефициаров и GIS-эксперта программы (уточнение и предоставление координатных данных).</w:t>
            </w:r>
          </w:p>
          <w:p w14:paraId="7EB073B2" w14:textId="77777777" w:rsidR="00570955" w:rsidRPr="00FE4F03" w:rsidRDefault="00570955" w:rsidP="004E6F78">
            <w:pPr>
              <w:pStyle w:val="NormalWeb"/>
              <w:jc w:val="both"/>
              <w:rPr>
                <w:rFonts w:ascii="GHEA Grapalat" w:hAnsi="GHEA Grapalat" w:cs="GHEA Grapalat"/>
                <w:sz w:val="22"/>
                <w:szCs w:val="22"/>
                <w:lang w:val="hy-AM"/>
              </w:rPr>
            </w:pPr>
            <w:r w:rsidRPr="00615E28">
              <w:rPr>
                <w:rFonts w:ascii="GHEA Grapalat" w:hAnsi="GHEA Grapalat"/>
              </w:rPr>
              <w:t>Все семена, необходимые для посева, должны быть подготовлены до начала культивационных работ. Требования к семенному материалу изложены в пункте 4 таблицы № 1.</w:t>
            </w:r>
          </w:p>
        </w:tc>
      </w:tr>
      <w:tr w:rsidR="00570955" w:rsidRPr="00C6653D" w14:paraId="07D4A8C5" w14:textId="77777777" w:rsidTr="004E6F78">
        <w:trPr>
          <w:trHeight w:val="4825"/>
        </w:trPr>
        <w:tc>
          <w:tcPr>
            <w:tcW w:w="425" w:type="dxa"/>
            <w:tcBorders>
              <w:top w:val="single" w:sz="4" w:space="0" w:color="auto"/>
              <w:left w:val="single" w:sz="4" w:space="0" w:color="auto"/>
              <w:bottom w:val="single" w:sz="4" w:space="0" w:color="auto"/>
              <w:right w:val="single" w:sz="6" w:space="0" w:color="auto"/>
            </w:tcBorders>
          </w:tcPr>
          <w:p w14:paraId="65744A1F" w14:textId="77777777" w:rsidR="00570955" w:rsidRPr="00FE4F03" w:rsidRDefault="00570955" w:rsidP="004E6F78">
            <w:pPr>
              <w:autoSpaceDE w:val="0"/>
              <w:autoSpaceDN w:val="0"/>
              <w:adjustRightInd w:val="0"/>
              <w:jc w:val="center"/>
              <w:rPr>
                <w:rFonts w:ascii="GHEA Grapalat" w:hAnsi="GHEA Grapalat" w:cs="GHEA Grapalat"/>
                <w:lang w:val="hy-AM"/>
              </w:rPr>
            </w:pPr>
            <w:r>
              <w:rPr>
                <w:rFonts w:ascii="GHEA Grapalat" w:hAnsi="GHEA Grapalat" w:cs="Cambria Math"/>
              </w:rPr>
              <w:t>6</w:t>
            </w:r>
            <w:r w:rsidRPr="00FE4F03">
              <w:rPr>
                <w:rFonts w:ascii="Cambria Math" w:hAnsi="Cambria Math" w:cs="Cambria Math"/>
                <w:lang w:val="hy-AM"/>
              </w:rPr>
              <w:t>․</w:t>
            </w:r>
          </w:p>
        </w:tc>
        <w:tc>
          <w:tcPr>
            <w:tcW w:w="2269" w:type="dxa"/>
            <w:tcBorders>
              <w:top w:val="single" w:sz="4" w:space="0" w:color="auto"/>
              <w:left w:val="single" w:sz="6" w:space="0" w:color="auto"/>
              <w:bottom w:val="single" w:sz="4" w:space="0" w:color="auto"/>
              <w:right w:val="single" w:sz="4" w:space="0" w:color="auto"/>
            </w:tcBorders>
          </w:tcPr>
          <w:p w14:paraId="394C7901" w14:textId="77777777" w:rsidR="00570955" w:rsidRPr="00FE4F03" w:rsidRDefault="00570955" w:rsidP="004E6F78">
            <w:pPr>
              <w:pStyle w:val="NormalWeb"/>
              <w:ind w:left="252" w:right="252"/>
              <w:jc w:val="both"/>
              <w:rPr>
                <w:rFonts w:ascii="GHEA Grapalat" w:hAnsi="GHEA Grapalat"/>
                <w:bCs/>
                <w:sz w:val="22"/>
                <w:szCs w:val="22"/>
                <w:lang w:val="hy-AM"/>
              </w:rPr>
            </w:pPr>
            <w:r w:rsidRPr="00AD6885">
              <w:rPr>
                <w:rFonts w:ascii="GHEA Grapalat" w:hAnsi="GHEA Grapalat"/>
              </w:rPr>
              <w:t>Общие положения и условия выполнения работ</w:t>
            </w:r>
          </w:p>
        </w:tc>
        <w:tc>
          <w:tcPr>
            <w:tcW w:w="7512" w:type="dxa"/>
            <w:tcBorders>
              <w:top w:val="single" w:sz="4" w:space="0" w:color="auto"/>
              <w:left w:val="single" w:sz="4" w:space="0" w:color="auto"/>
              <w:bottom w:val="single" w:sz="4" w:space="0" w:color="auto"/>
              <w:right w:val="single" w:sz="4" w:space="0" w:color="auto"/>
            </w:tcBorders>
          </w:tcPr>
          <w:p w14:paraId="45CAEADD"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6.1. Члены команды Исполнителя несут ответственность за надлежащее выполнение полевых работ.</w:t>
            </w:r>
          </w:p>
          <w:p w14:paraId="14A0EF6A"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6.2. До начала, в процессе и по завершении выполнения мероприятий Исполнитель обязан осуществлять фотофиксацию территорий, предназначенных для проведения работ, а также хода их выполнения. Фотоматериалы представляются вместе с отчетной документацией; по каждому бенефициару должно быть представлено не менее 5 фотографий.</w:t>
            </w:r>
          </w:p>
          <w:p w14:paraId="7D0D61C9"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6.3. Исполнитель также обеспечивает видеосъемку, отражающую ход выполнения мероприятий (общей продолжительностью 15–20 минут), с последующим представлением видеоматериалов вместе с отчетами.</w:t>
            </w:r>
          </w:p>
          <w:p w14:paraId="056D69A3"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В ходе выполнения работ Исполнитель должен представить:</w:t>
            </w:r>
          </w:p>
          <w:p w14:paraId="517A5161" w14:textId="77777777" w:rsidR="00570955"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справку о месте приобретения поставляемых семян;</w:t>
            </w:r>
          </w:p>
          <w:p w14:paraId="5C90D4CC" w14:textId="77777777" w:rsidR="00570955"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справку о месте приобретения поставляемой органической биожидкости, а также о её химическом составе;</w:t>
            </w:r>
          </w:p>
          <w:p w14:paraId="3B4078CA" w14:textId="77777777" w:rsidR="00570955" w:rsidRPr="00FB462F"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при осуществлении работ Исполнитель обязан учитывать особенности окружающей среды.</w:t>
            </w:r>
          </w:p>
          <w:p w14:paraId="3366BFB1" w14:textId="77777777" w:rsidR="00570955" w:rsidRPr="00FE4F03" w:rsidRDefault="00570955" w:rsidP="004E6F78">
            <w:pPr>
              <w:pStyle w:val="NormalWeb"/>
              <w:ind w:left="114" w:right="252"/>
              <w:jc w:val="both"/>
              <w:rPr>
                <w:rFonts w:ascii="GHEA Grapalat" w:hAnsi="GHEA Grapalat"/>
                <w:bCs/>
                <w:sz w:val="22"/>
                <w:szCs w:val="22"/>
                <w:lang w:val="hy-AM"/>
              </w:rPr>
            </w:pPr>
            <w:r w:rsidRPr="00FB74A3">
              <w:rPr>
                <w:rFonts w:ascii="GHEA Grapalat" w:hAnsi="GHEA Grapalat"/>
              </w:rPr>
              <w:t>6.4. В ходе выполнения мероприятий Исполнитель обязан</w:t>
            </w:r>
            <w:r w:rsidRPr="00FB74A3">
              <w:rPr>
                <w:rFonts w:ascii="GHEA Grapalat" w:hAnsi="GHEA Grapalat"/>
              </w:rPr>
              <w:br/>
              <w:t>осуществлять сотрудничество с ГУ «</w:t>
            </w:r>
            <w:r>
              <w:rPr>
                <w:rFonts w:ascii="GHEA Grapalat" w:hAnsi="GHEA Grapalat"/>
              </w:rPr>
              <w:t>Бюро по</w:t>
            </w:r>
            <w:r w:rsidRPr="00FB74A3">
              <w:rPr>
                <w:rFonts w:ascii="GHEA Grapalat" w:hAnsi="GHEA Grapalat"/>
              </w:rPr>
              <w:t xml:space="preserve"> реализации экологических проектов», руководителем программы, ассистентом, региональным координатором и GIS-экспертом, предоставляя им необходимую информацию и данные.</w:t>
            </w:r>
          </w:p>
        </w:tc>
      </w:tr>
      <w:tr w:rsidR="00570955" w:rsidRPr="00C6653D" w14:paraId="636BDD2C" w14:textId="77777777" w:rsidTr="004E6F78">
        <w:trPr>
          <w:trHeight w:val="484"/>
        </w:trPr>
        <w:tc>
          <w:tcPr>
            <w:tcW w:w="425" w:type="dxa"/>
            <w:tcBorders>
              <w:top w:val="single" w:sz="6" w:space="0" w:color="auto"/>
              <w:left w:val="single" w:sz="6" w:space="0" w:color="auto"/>
              <w:bottom w:val="single" w:sz="6" w:space="0" w:color="auto"/>
              <w:right w:val="single" w:sz="6" w:space="0" w:color="auto"/>
            </w:tcBorders>
          </w:tcPr>
          <w:p w14:paraId="045B3B47" w14:textId="77777777" w:rsidR="00570955" w:rsidRPr="00FE4F03" w:rsidRDefault="00570955" w:rsidP="004E6F78">
            <w:pPr>
              <w:autoSpaceDE w:val="0"/>
              <w:autoSpaceDN w:val="0"/>
              <w:adjustRightInd w:val="0"/>
              <w:jc w:val="center"/>
              <w:rPr>
                <w:rFonts w:ascii="GHEA Grapalat" w:hAnsi="GHEA Grapalat" w:cs="GHEA Grapalat"/>
                <w:lang w:val="hy-AM"/>
              </w:rPr>
            </w:pPr>
            <w:r>
              <w:rPr>
                <w:rFonts w:ascii="GHEA Grapalat" w:hAnsi="GHEA Grapalat" w:cs="GHEA Grapalat"/>
              </w:rPr>
              <w:t>7</w:t>
            </w:r>
            <w:r w:rsidRPr="00FE4F03">
              <w:rPr>
                <w:rFonts w:ascii="Cambria Math" w:hAnsi="Cambria Math" w:cs="Cambria Math"/>
                <w:lang w:val="hy-AM"/>
              </w:rPr>
              <w:t>․</w:t>
            </w:r>
          </w:p>
        </w:tc>
        <w:tc>
          <w:tcPr>
            <w:tcW w:w="2269" w:type="dxa"/>
            <w:tcBorders>
              <w:top w:val="single" w:sz="6" w:space="0" w:color="auto"/>
              <w:left w:val="single" w:sz="6" w:space="0" w:color="auto"/>
              <w:bottom w:val="single" w:sz="6" w:space="0" w:color="auto"/>
              <w:right w:val="single" w:sz="6" w:space="0" w:color="auto"/>
            </w:tcBorders>
          </w:tcPr>
          <w:p w14:paraId="3AFDBEA0" w14:textId="77777777" w:rsidR="00570955" w:rsidRDefault="00570955" w:rsidP="004E6F78">
            <w:pPr>
              <w:pStyle w:val="NormalWeb"/>
            </w:pPr>
            <w:r>
              <w:t>Требования к отчетной документации</w:t>
            </w:r>
          </w:p>
          <w:p w14:paraId="3386E3EE" w14:textId="77777777" w:rsidR="00570955" w:rsidRPr="00FE4F03" w:rsidRDefault="00570955" w:rsidP="004E6F78">
            <w:pPr>
              <w:autoSpaceDE w:val="0"/>
              <w:autoSpaceDN w:val="0"/>
              <w:adjustRightInd w:val="0"/>
              <w:jc w:val="center"/>
              <w:rPr>
                <w:rFonts w:ascii="GHEA Grapalat" w:hAnsi="GHEA Grapalat" w:cs="GHEA Grapalat"/>
                <w:bCs/>
              </w:rPr>
            </w:pPr>
          </w:p>
        </w:tc>
        <w:tc>
          <w:tcPr>
            <w:tcW w:w="7512" w:type="dxa"/>
            <w:tcBorders>
              <w:top w:val="single" w:sz="6" w:space="0" w:color="auto"/>
              <w:left w:val="single" w:sz="6" w:space="0" w:color="auto"/>
              <w:bottom w:val="single" w:sz="6" w:space="0" w:color="auto"/>
              <w:right w:val="single" w:sz="6" w:space="0" w:color="auto"/>
            </w:tcBorders>
          </w:tcPr>
          <w:p w14:paraId="58E2F933" w14:textId="77777777" w:rsidR="00570955" w:rsidRPr="00FB5532" w:rsidRDefault="00570955" w:rsidP="004E6F78">
            <w:pPr>
              <w:spacing w:before="100" w:beforeAutospacing="1" w:after="100" w:afterAutospacing="1"/>
              <w:rPr>
                <w:rFonts w:ascii="GHEA Grapalat" w:hAnsi="GHEA Grapalat"/>
              </w:rPr>
            </w:pPr>
            <w:r w:rsidRPr="00FB5532">
              <w:rPr>
                <w:rFonts w:ascii="GHEA Grapalat" w:hAnsi="GHEA Grapalat"/>
              </w:rPr>
              <w:t>7.1.</w:t>
            </w:r>
            <w:r w:rsidRPr="00FB5532">
              <w:t xml:space="preserve"> </w:t>
            </w:r>
            <w:r w:rsidRPr="00FB5532">
              <w:rPr>
                <w:rFonts w:ascii="GHEA Grapalat" w:hAnsi="GHEA Grapalat"/>
              </w:rPr>
              <w:t>Исполнитель обязан вести подробную регистрацию выполнения каждой операции в соответствии с заключённым договором, по срокам реализации и установленным критериям. Отчёты должны составляться по каждой выполненной операции и включать:</w:t>
            </w:r>
          </w:p>
          <w:p w14:paraId="167F0E45" w14:textId="77777777" w:rsidR="00570955" w:rsidRPr="00D03CE8" w:rsidRDefault="00570955" w:rsidP="00570955">
            <w:pPr>
              <w:pStyle w:val="ListParagraph"/>
              <w:numPr>
                <w:ilvl w:val="0"/>
                <w:numId w:val="17"/>
              </w:numPr>
              <w:spacing w:before="100" w:beforeAutospacing="1" w:after="100" w:afterAutospacing="1"/>
              <w:contextualSpacing/>
              <w:rPr>
                <w:rFonts w:ascii="Times New Roman" w:hAnsi="Times New Roman"/>
              </w:rPr>
            </w:pPr>
            <w:r w:rsidRPr="00D03CE8">
              <w:rPr>
                <w:rFonts w:ascii="GHEA Grapalat" w:hAnsi="GHEA Grapalat"/>
              </w:rPr>
              <w:t>при улучшении пахотных земель и внесении удобрений — список участвующих бенефициаров, в котором указываются:</w:t>
            </w:r>
            <w:r w:rsidRPr="00D03CE8">
              <w:rPr>
                <w:rFonts w:ascii="GHEA Grapalat" w:hAnsi="GHEA Grapalat"/>
              </w:rPr>
              <w:br/>
              <w:t>• имя и фамилия бенефициара;</w:t>
            </w:r>
            <w:r w:rsidRPr="00D03CE8">
              <w:rPr>
                <w:rFonts w:ascii="GHEA Grapalat" w:hAnsi="GHEA Grapalat"/>
              </w:rPr>
              <w:br/>
              <w:t>• площадь земельного участка и его координаты;</w:t>
            </w:r>
            <w:r w:rsidRPr="00D03CE8">
              <w:rPr>
                <w:rFonts w:ascii="GHEA Grapalat" w:hAnsi="GHEA Grapalat"/>
              </w:rPr>
              <w:br/>
              <w:t>• вид выполненных работ;</w:t>
            </w:r>
            <w:r w:rsidRPr="00D03CE8">
              <w:rPr>
                <w:rFonts w:ascii="GHEA Grapalat" w:hAnsi="GHEA Grapalat"/>
              </w:rPr>
              <w:br/>
              <w:t>• количество и вид предоставленных удобрений и семян;</w:t>
            </w:r>
            <w:r w:rsidRPr="00D03CE8">
              <w:rPr>
                <w:rFonts w:ascii="GHEA Grapalat" w:hAnsi="GHEA Grapalat"/>
              </w:rPr>
              <w:br/>
              <w:t>• дата выполнения;</w:t>
            </w:r>
            <w:r w:rsidRPr="00D03CE8">
              <w:rPr>
                <w:rFonts w:ascii="GHEA Grapalat" w:hAnsi="GHEA Grapalat"/>
              </w:rPr>
              <w:br/>
              <w:t>• номер паспорта и подпись бенефициара;</w:t>
            </w:r>
            <w:r w:rsidRPr="00D03CE8">
              <w:rPr>
                <w:rFonts w:ascii="GHEA Grapalat" w:hAnsi="GHEA Grapalat"/>
              </w:rPr>
              <w:br/>
              <w:t>• отдельный список по каждому виду удобрений и семян</w:t>
            </w:r>
            <w:r w:rsidRPr="00D03CE8">
              <w:rPr>
                <w:rFonts w:ascii="Times New Roman" w:hAnsi="Times New Roman"/>
              </w:rPr>
              <w:t>;</w:t>
            </w:r>
          </w:p>
          <w:p w14:paraId="23532065" w14:textId="77777777" w:rsidR="00570955" w:rsidRPr="00D03CE8" w:rsidRDefault="00570955" w:rsidP="004E6F78">
            <w:pPr>
              <w:pStyle w:val="ListParagraph"/>
              <w:spacing w:before="100" w:beforeAutospacing="1" w:after="100" w:afterAutospacing="1"/>
              <w:rPr>
                <w:rFonts w:ascii="Times New Roman" w:hAnsi="Times New Roman"/>
              </w:rPr>
            </w:pPr>
          </w:p>
          <w:p w14:paraId="470E866D" w14:textId="77777777" w:rsidR="00570955" w:rsidRPr="00712CB3" w:rsidRDefault="00570955" w:rsidP="00570955">
            <w:pPr>
              <w:pStyle w:val="ListParagraph"/>
              <w:numPr>
                <w:ilvl w:val="0"/>
                <w:numId w:val="17"/>
              </w:numPr>
              <w:spacing w:before="100" w:beforeAutospacing="1" w:after="100" w:afterAutospacing="1"/>
              <w:contextualSpacing/>
              <w:rPr>
                <w:rFonts w:ascii="GHEA Grapalat" w:hAnsi="GHEA Grapalat"/>
              </w:rPr>
            </w:pPr>
            <w:r w:rsidRPr="00712CB3">
              <w:rPr>
                <w:rFonts w:ascii="GHEA Grapalat" w:hAnsi="GHEA Grapalat"/>
              </w:rPr>
              <w:t xml:space="preserve">список должен быть заверен и подписан руководителем административной единицы и руководителем Исполнителя (директором организации); </w:t>
            </w:r>
          </w:p>
          <w:p w14:paraId="1347E53B" w14:textId="77777777" w:rsidR="00570955" w:rsidRPr="00712CB3" w:rsidRDefault="00570955" w:rsidP="004E6F78">
            <w:pPr>
              <w:pStyle w:val="ListParagraph"/>
              <w:spacing w:before="100" w:beforeAutospacing="1" w:after="100" w:afterAutospacing="1"/>
              <w:rPr>
                <w:rFonts w:ascii="GHEA Grapalat" w:hAnsi="GHEA Grapalat"/>
              </w:rPr>
            </w:pPr>
          </w:p>
          <w:p w14:paraId="4831D5E9" w14:textId="77777777" w:rsidR="00570955" w:rsidRPr="00D03CE8" w:rsidRDefault="00570955" w:rsidP="00570955">
            <w:pPr>
              <w:pStyle w:val="ListParagraph"/>
              <w:numPr>
                <w:ilvl w:val="0"/>
                <w:numId w:val="17"/>
              </w:numPr>
              <w:spacing w:before="100" w:beforeAutospacing="1" w:after="100" w:afterAutospacing="1"/>
              <w:ind w:hanging="186"/>
              <w:contextualSpacing/>
              <w:rPr>
                <w:rFonts w:ascii="GHEA Grapalat" w:hAnsi="GHEA Grapalat"/>
              </w:rPr>
            </w:pPr>
            <w:r w:rsidRPr="00D03CE8">
              <w:rPr>
                <w:rFonts w:ascii="GHEA Grapalat" w:hAnsi="GHEA Grapalat"/>
              </w:rPr>
              <w:t xml:space="preserve">вместе с отчётом должны быть представлены фотоматериалы, отражающие каждое выполненное мероприятие. </w:t>
            </w:r>
          </w:p>
          <w:p w14:paraId="3AE81E71" w14:textId="77777777" w:rsidR="00570955" w:rsidRPr="00D03CE8" w:rsidRDefault="00570955" w:rsidP="004E6F78">
            <w:pPr>
              <w:pStyle w:val="ListParagraph"/>
              <w:spacing w:before="100" w:beforeAutospacing="1" w:after="100" w:afterAutospacing="1"/>
              <w:rPr>
                <w:rFonts w:ascii="GHEA Grapalat" w:hAnsi="GHEA Grapalat"/>
              </w:rPr>
            </w:pPr>
          </w:p>
          <w:p w14:paraId="75E4A3DF" w14:textId="77777777" w:rsidR="00570955" w:rsidRPr="003613CF" w:rsidRDefault="00570955" w:rsidP="00570955">
            <w:pPr>
              <w:pStyle w:val="ListParagraph"/>
              <w:numPr>
                <w:ilvl w:val="1"/>
                <w:numId w:val="15"/>
              </w:numPr>
              <w:spacing w:before="100" w:beforeAutospacing="1" w:after="100" w:afterAutospacing="1"/>
              <w:ind w:left="534" w:hanging="426"/>
              <w:contextualSpacing/>
              <w:rPr>
                <w:rFonts w:ascii="GHEA Grapalat" w:hAnsi="GHEA Grapalat"/>
              </w:rPr>
            </w:pPr>
            <w:r w:rsidRPr="003613CF">
              <w:rPr>
                <w:rFonts w:ascii="GHEA Grapalat" w:hAnsi="GHEA Grapalat"/>
              </w:rPr>
              <w:t>До начала работ должны быть представлены:</w:t>
            </w:r>
          </w:p>
          <w:p w14:paraId="5F6FA582" w14:textId="77777777" w:rsidR="00570955" w:rsidRPr="003613CF" w:rsidRDefault="00570955" w:rsidP="004E6F78">
            <w:pPr>
              <w:pStyle w:val="ListParagraph"/>
              <w:spacing w:before="100" w:beforeAutospacing="1" w:after="100" w:afterAutospacing="1"/>
              <w:ind w:left="828"/>
              <w:rPr>
                <w:rFonts w:ascii="Times New Roman" w:hAnsi="Times New Roman"/>
              </w:rPr>
            </w:pPr>
            <w:r w:rsidRPr="003613CF">
              <w:rPr>
                <w:rFonts w:ascii="GHEA Grapalat" w:hAnsi="GHEA Grapalat"/>
              </w:rPr>
              <w:t>• счета-фактуры или накладные на поставляемые семена и удобрения;</w:t>
            </w:r>
            <w:r w:rsidRPr="003613CF">
              <w:rPr>
                <w:rFonts w:ascii="GHEA Grapalat" w:hAnsi="GHEA Grapalat"/>
              </w:rPr>
              <w:br/>
              <w:t>• сертификаты производителя;</w:t>
            </w:r>
            <w:r w:rsidRPr="003613CF">
              <w:rPr>
                <w:rFonts w:ascii="GHEA Grapalat" w:hAnsi="GHEA Grapalat"/>
              </w:rPr>
              <w:br/>
              <w:t>• справка о месте приобретения и химическом составе;</w:t>
            </w:r>
            <w:r w:rsidRPr="003613CF">
              <w:rPr>
                <w:rFonts w:ascii="GHEA Grapalat" w:hAnsi="GHEA Grapalat"/>
              </w:rPr>
              <w:br/>
              <w:t>• в случае импорта удобрений или семян — документы, подтверждающие импорт.</w:t>
            </w:r>
          </w:p>
          <w:p w14:paraId="592D6409" w14:textId="77777777" w:rsidR="00570955" w:rsidRPr="00D03CE8" w:rsidRDefault="00570955" w:rsidP="004E6F78">
            <w:pPr>
              <w:spacing w:before="100" w:beforeAutospacing="1" w:after="100" w:afterAutospacing="1"/>
              <w:rPr>
                <w:rFonts w:ascii="GHEA Grapalat" w:hAnsi="GHEA Grapalat"/>
                <w:kern w:val="2"/>
                <w14:ligatures w14:val="standardContextual"/>
              </w:rPr>
            </w:pPr>
            <w:r w:rsidRPr="00D03CE8">
              <w:rPr>
                <w:rFonts w:ascii="GHEA Grapalat" w:hAnsi="GHEA Grapalat"/>
                <w:kern w:val="2"/>
                <w14:ligatures w14:val="standardContextual"/>
              </w:rPr>
              <w:t>7.3. Отчёты должны включать акт завершения работ, подписанный и скреплённый печатями руководителем Исполнителя и руководителем каждой административной единицы.</w:t>
            </w:r>
          </w:p>
          <w:p w14:paraId="3D63981E" w14:textId="77777777" w:rsidR="00570955" w:rsidRPr="00FB5532" w:rsidRDefault="00570955" w:rsidP="004E6F78">
            <w:pPr>
              <w:spacing w:before="100" w:beforeAutospacing="1" w:after="100" w:afterAutospacing="1"/>
              <w:rPr>
                <w:rFonts w:ascii="GHEA Grapalat" w:hAnsi="GHEA Grapalat"/>
                <w:kern w:val="2"/>
                <w14:ligatures w14:val="standardContextual"/>
              </w:rPr>
            </w:pPr>
            <w:r w:rsidRPr="00FB5532">
              <w:rPr>
                <w:rFonts w:ascii="GHEA Grapalat" w:hAnsi="GHEA Grapalat"/>
                <w:kern w:val="2"/>
                <w14:ligatures w14:val="standardContextual"/>
              </w:rPr>
              <w:t>7.4. Помимо фотофиксации, необходимо представить видеоматериалы, отражающие ход выполнения работ (общей продолжительностью 15–20 минут).</w:t>
            </w:r>
          </w:p>
          <w:p w14:paraId="30CF917D" w14:textId="77777777" w:rsidR="00570955" w:rsidRPr="00D03CE8" w:rsidRDefault="00570955" w:rsidP="004E6F78">
            <w:pPr>
              <w:spacing w:before="100" w:beforeAutospacing="1" w:after="100" w:afterAutospacing="1"/>
              <w:rPr>
                <w:rFonts w:ascii="GHEA Grapalat" w:hAnsi="GHEA Grapalat"/>
                <w:kern w:val="2"/>
                <w14:ligatures w14:val="standardContextual"/>
              </w:rPr>
            </w:pPr>
            <w:r w:rsidRPr="00D03CE8">
              <w:rPr>
                <w:rFonts w:ascii="GHEA Grapalat" w:hAnsi="GHEA Grapalat"/>
                <w:kern w:val="2"/>
                <w14:ligatures w14:val="standardContextual"/>
              </w:rPr>
              <w:t>7.5. Отчётная документация представляется в виде одного экземпляра на армянском языке в печатном виде, а также в электронном виде на носителе, включая отредактированную компьютерную версию.</w:t>
            </w:r>
          </w:p>
          <w:p w14:paraId="260D330A" w14:textId="77777777" w:rsidR="00570955" w:rsidRPr="00C91FE0" w:rsidRDefault="00570955" w:rsidP="004E6F78">
            <w:pPr>
              <w:pStyle w:val="ListParagraph"/>
              <w:tabs>
                <w:tab w:val="left" w:pos="0"/>
              </w:tabs>
              <w:ind w:left="0"/>
              <w:jc w:val="both"/>
            </w:pPr>
          </w:p>
        </w:tc>
      </w:tr>
    </w:tbl>
    <w:p w14:paraId="3C10D952" w14:textId="77777777" w:rsidR="00570955" w:rsidRDefault="00570955" w:rsidP="00570955">
      <w:pPr>
        <w:pStyle w:val="NormalWeb"/>
        <w:ind w:right="-567"/>
        <w:jc w:val="both"/>
      </w:pPr>
      <w:r w:rsidRPr="00C91FE0">
        <w:rPr>
          <w:b/>
          <w:bCs/>
        </w:rPr>
        <w:t>*Закупки осуществляются в рамках грантовой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признанной благотворительной решением заместителя Премьер-министра Республики Армения № 53–А от 18 января 2023 года, и на них распространяются льготы, предусмотренные пунктом 2 статьи 64 Налогового кодекса Республики Армения</w:t>
      </w:r>
      <w:r w:rsidRPr="00C91FE0">
        <w:rPr>
          <w:rStyle w:val="Emphasis"/>
          <w:bCs/>
        </w:rPr>
        <w:t>.</w:t>
      </w:r>
    </w:p>
    <w:p w14:paraId="6D6DEDB0" w14:textId="77777777" w:rsidR="00570955" w:rsidRDefault="00570955" w:rsidP="00570955">
      <w:pPr>
        <w:ind w:left="-142" w:right="-143"/>
        <w:jc w:val="both"/>
        <w:rPr>
          <w:rFonts w:ascii="GHEA Grapalat" w:hAnsi="GHEA Grapalat"/>
          <w:b/>
          <w:sz w:val="20"/>
          <w:szCs w:val="20"/>
        </w:rPr>
      </w:pPr>
    </w:p>
    <w:p w14:paraId="2D445D0B" w14:textId="77777777" w:rsidR="00570955" w:rsidRDefault="00570955" w:rsidP="00570955">
      <w:pPr>
        <w:ind w:left="-142" w:right="-143"/>
        <w:jc w:val="both"/>
        <w:rPr>
          <w:rFonts w:ascii="GHEA Grapalat" w:hAnsi="GHEA Grapalat"/>
          <w:b/>
          <w:sz w:val="20"/>
          <w:szCs w:val="20"/>
        </w:rPr>
      </w:pPr>
    </w:p>
    <w:p w14:paraId="32B23C40" w14:textId="77777777" w:rsidR="00570955" w:rsidRDefault="00570955" w:rsidP="00570955">
      <w:pPr>
        <w:ind w:left="-142" w:right="-143"/>
        <w:jc w:val="both"/>
        <w:rPr>
          <w:rFonts w:ascii="GHEA Grapalat" w:hAnsi="GHEA Grapalat"/>
          <w:b/>
          <w:sz w:val="20"/>
          <w:szCs w:val="20"/>
        </w:rPr>
      </w:pPr>
    </w:p>
    <w:p w14:paraId="7ABE2123" w14:textId="77777777" w:rsidR="00570955" w:rsidRDefault="00570955" w:rsidP="00570955">
      <w:pPr>
        <w:ind w:left="-142" w:right="-143"/>
        <w:jc w:val="both"/>
        <w:rPr>
          <w:rFonts w:ascii="GHEA Grapalat" w:hAnsi="GHEA Grapalat"/>
          <w:b/>
          <w:sz w:val="20"/>
          <w:szCs w:val="20"/>
        </w:rPr>
      </w:pPr>
    </w:p>
    <w:p w14:paraId="6B0A3D43" w14:textId="77777777" w:rsidR="00570955" w:rsidRDefault="00570955" w:rsidP="00570955">
      <w:pPr>
        <w:ind w:left="-142" w:right="-143"/>
        <w:jc w:val="both"/>
        <w:rPr>
          <w:rFonts w:ascii="GHEA Grapalat" w:hAnsi="GHEA Grapalat"/>
          <w:b/>
          <w:sz w:val="20"/>
          <w:szCs w:val="20"/>
        </w:rPr>
      </w:pPr>
    </w:p>
    <w:p w14:paraId="02DD35CB" w14:textId="77777777" w:rsidR="00570955" w:rsidRPr="0027725E" w:rsidRDefault="00570955" w:rsidP="00570955">
      <w:pPr>
        <w:pStyle w:val="NormalWeb"/>
        <w:numPr>
          <w:ilvl w:val="0"/>
          <w:numId w:val="18"/>
        </w:numPr>
        <w:jc w:val="center"/>
        <w:rPr>
          <w:b/>
          <w:bCs/>
        </w:rPr>
      </w:pPr>
      <w:r w:rsidRPr="0027725E">
        <w:rPr>
          <w:rFonts w:ascii="GHEA Grapalat" w:hAnsi="GHEA Grapalat"/>
          <w:b/>
          <w:bCs/>
          <w:kern w:val="2"/>
          <w:lang w:val="en-US"/>
          <w14:ligatures w14:val="standardContextual"/>
        </w:rPr>
        <w:t>ОЖИДАЕМЫЕ РЕЗУЛЬТАТЫ РЕАЛИЗАЦИИ ПРОЕКТА</w:t>
      </w:r>
    </w:p>
    <w:p w14:paraId="7B65695C" w14:textId="77777777" w:rsidR="00570955" w:rsidRPr="00C60D42" w:rsidRDefault="00570955" w:rsidP="00570955">
      <w:pPr>
        <w:pStyle w:val="NormalWeb"/>
        <w:spacing w:before="0" w:after="0" w:afterAutospacing="0"/>
        <w:ind w:left="360"/>
        <w:jc w:val="right"/>
        <w:rPr>
          <w:rFonts w:ascii="GHEA Grapalat" w:hAnsi="GHEA Grapalat" w:cs="Sylfaen"/>
          <w:b/>
          <w:bCs/>
          <w:sz w:val="22"/>
          <w:szCs w:val="22"/>
          <w:lang w:val="hy-AM"/>
        </w:rPr>
      </w:pPr>
      <w:r>
        <w:rPr>
          <w:rFonts w:ascii="GHEA Grapalat" w:hAnsi="GHEA Grapalat" w:cs="Sylfaen"/>
          <w:b/>
          <w:bCs/>
          <w:sz w:val="22"/>
          <w:szCs w:val="22"/>
        </w:rPr>
        <w:t>Таблица</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2</w:t>
      </w:r>
      <w:r w:rsidRPr="00C60D42">
        <w:rPr>
          <w:rFonts w:ascii="GHEA Grapalat" w:hAnsi="GHEA Grapalat" w:cs="Sylfaen"/>
          <w:b/>
          <w:bCs/>
          <w:sz w:val="22"/>
          <w:szCs w:val="22"/>
          <w:lang w:val="hy-AM"/>
        </w:rPr>
        <w:t>.</w:t>
      </w:r>
    </w:p>
    <w:tbl>
      <w:tblPr>
        <w:tblW w:w="10632" w:type="dxa"/>
        <w:tblInd w:w="-8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127"/>
        <w:gridCol w:w="1417"/>
      </w:tblGrid>
      <w:tr w:rsidR="00570955" w:rsidRPr="00C60D42" w14:paraId="5370B0B4" w14:textId="77777777" w:rsidTr="004E6F78">
        <w:trPr>
          <w:trHeight w:val="638"/>
          <w:tblHeader/>
        </w:trPr>
        <w:tc>
          <w:tcPr>
            <w:tcW w:w="567" w:type="dxa"/>
            <w:tcBorders>
              <w:bottom w:val="single" w:sz="12" w:space="0" w:color="auto"/>
            </w:tcBorders>
            <w:vAlign w:val="center"/>
          </w:tcPr>
          <w:p w14:paraId="7C87EC9A" w14:textId="77777777" w:rsidR="00570955" w:rsidRPr="009545CC" w:rsidRDefault="00570955" w:rsidP="004E6F78">
            <w:pPr>
              <w:pStyle w:val="NormalWeb"/>
              <w:jc w:val="center"/>
              <w:rPr>
                <w:rFonts w:ascii="GHEA Grapalat" w:hAnsi="GHEA Grapalat" w:cs="Sylfaen"/>
                <w:b/>
                <w:bCs/>
                <w:sz w:val="22"/>
                <w:szCs w:val="22"/>
                <w:lang w:val="hy-AM"/>
              </w:rPr>
            </w:pPr>
            <w:bookmarkStart w:id="31" w:name="_Hlk14426548"/>
            <w:r w:rsidRPr="009545CC">
              <w:rPr>
                <w:rFonts w:ascii="GHEA Grapalat" w:hAnsi="GHEA Grapalat" w:cs="Sylfaen"/>
                <w:b/>
                <w:bCs/>
                <w:sz w:val="22"/>
                <w:szCs w:val="22"/>
                <w:lang w:val="hy-AM"/>
              </w:rPr>
              <w:t>NN</w:t>
            </w:r>
          </w:p>
        </w:tc>
        <w:tc>
          <w:tcPr>
            <w:tcW w:w="6521" w:type="dxa"/>
            <w:tcBorders>
              <w:bottom w:val="single" w:sz="12" w:space="0" w:color="auto"/>
            </w:tcBorders>
            <w:vAlign w:val="center"/>
          </w:tcPr>
          <w:p w14:paraId="058CBC5F" w14:textId="77777777" w:rsidR="00570955" w:rsidRPr="00D90944" w:rsidRDefault="00570955" w:rsidP="004E6F78">
            <w:pPr>
              <w:pStyle w:val="NormalWeb"/>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Р</w:t>
            </w:r>
            <w:r w:rsidRPr="00434243">
              <w:rPr>
                <w:rFonts w:ascii="GHEA Grapalat" w:hAnsi="GHEA Grapalat"/>
                <w:kern w:val="2"/>
                <w:lang w:val="en-US"/>
                <w14:ligatures w14:val="standardContextual"/>
              </w:rPr>
              <w:t>езультат</w:t>
            </w:r>
          </w:p>
        </w:tc>
        <w:tc>
          <w:tcPr>
            <w:tcW w:w="2127" w:type="dxa"/>
            <w:tcBorders>
              <w:bottom w:val="single" w:sz="12" w:space="0" w:color="auto"/>
            </w:tcBorders>
            <w:vAlign w:val="center"/>
          </w:tcPr>
          <w:p w14:paraId="032335B3" w14:textId="77777777" w:rsidR="00570955" w:rsidRPr="00D90944" w:rsidRDefault="00570955" w:rsidP="004E6F78">
            <w:pPr>
              <w:pStyle w:val="NormalWeb"/>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Срок исполнения</w:t>
            </w:r>
          </w:p>
        </w:tc>
        <w:tc>
          <w:tcPr>
            <w:tcW w:w="1417" w:type="dxa"/>
            <w:tcBorders>
              <w:bottom w:val="single" w:sz="12" w:space="0" w:color="auto"/>
            </w:tcBorders>
          </w:tcPr>
          <w:p w14:paraId="78CFB571" w14:textId="77777777" w:rsidR="00570955" w:rsidRPr="00D90944" w:rsidRDefault="00570955" w:rsidP="004E6F78">
            <w:pPr>
              <w:pStyle w:val="NormalWeb"/>
              <w:ind w:left="39" w:right="44" w:firstLine="6"/>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Удельный вес</w:t>
            </w:r>
          </w:p>
        </w:tc>
      </w:tr>
      <w:tr w:rsidR="00570955" w:rsidRPr="00FE4F03" w14:paraId="5094B4E6" w14:textId="77777777" w:rsidTr="004E6F78">
        <w:trPr>
          <w:trHeight w:val="638"/>
          <w:tblHeader/>
        </w:trPr>
        <w:tc>
          <w:tcPr>
            <w:tcW w:w="567" w:type="dxa"/>
            <w:tcBorders>
              <w:top w:val="single" w:sz="12" w:space="0" w:color="auto"/>
              <w:bottom w:val="single" w:sz="4" w:space="0" w:color="auto"/>
            </w:tcBorders>
            <w:vAlign w:val="center"/>
          </w:tcPr>
          <w:p w14:paraId="2537D584" w14:textId="77777777" w:rsidR="00570955" w:rsidRPr="00FE4F03" w:rsidRDefault="00570955" w:rsidP="004E6F78">
            <w:pPr>
              <w:pStyle w:val="NormalWeb"/>
              <w:rPr>
                <w:rFonts w:ascii="GHEA Grapalat" w:hAnsi="GHEA Grapalat" w:cs="Sylfaen"/>
                <w:sz w:val="22"/>
                <w:szCs w:val="22"/>
              </w:rPr>
            </w:pPr>
            <w:r w:rsidRPr="00FE4F03">
              <w:rPr>
                <w:rFonts w:ascii="GHEA Grapalat" w:hAnsi="GHEA Grapalat" w:cs="Sylfaen"/>
                <w:sz w:val="22"/>
                <w:szCs w:val="22"/>
              </w:rPr>
              <w:t>1</w:t>
            </w:r>
          </w:p>
        </w:tc>
        <w:tc>
          <w:tcPr>
            <w:tcW w:w="6521" w:type="dxa"/>
            <w:tcBorders>
              <w:top w:val="single" w:sz="12" w:space="0" w:color="auto"/>
              <w:bottom w:val="single" w:sz="4" w:space="0" w:color="auto"/>
            </w:tcBorders>
          </w:tcPr>
          <w:p w14:paraId="6A06E08C"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Подготовительный этап и получение исходных данных</w:t>
            </w:r>
          </w:p>
        </w:tc>
        <w:tc>
          <w:tcPr>
            <w:tcW w:w="2127" w:type="dxa"/>
            <w:tcBorders>
              <w:top w:val="single" w:sz="12" w:space="0" w:color="auto"/>
              <w:bottom w:val="single" w:sz="4" w:space="0" w:color="auto"/>
            </w:tcBorders>
          </w:tcPr>
          <w:p w14:paraId="24E15286"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10 календарных дней с даты заключения договора.</w:t>
            </w:r>
          </w:p>
        </w:tc>
        <w:tc>
          <w:tcPr>
            <w:tcW w:w="1417" w:type="dxa"/>
            <w:tcBorders>
              <w:top w:val="single" w:sz="12" w:space="0" w:color="auto"/>
              <w:bottom w:val="single" w:sz="4" w:space="0" w:color="auto"/>
            </w:tcBorders>
          </w:tcPr>
          <w:p w14:paraId="7327953A" w14:textId="77777777" w:rsidR="00570955" w:rsidRPr="00FE4F03" w:rsidRDefault="00570955" w:rsidP="004E6F78">
            <w:pPr>
              <w:pStyle w:val="NormalWeb"/>
              <w:jc w:val="center"/>
              <w:rPr>
                <w:rFonts w:ascii="GHEA Grapalat" w:hAnsi="GHEA Grapalat" w:cs="Sylfaen"/>
                <w:sz w:val="22"/>
                <w:szCs w:val="22"/>
              </w:rPr>
            </w:pPr>
            <w:r w:rsidRPr="00FE4F03">
              <w:rPr>
                <w:rFonts w:ascii="GHEA Grapalat" w:hAnsi="GHEA Grapalat" w:cs="Sylfaen"/>
                <w:sz w:val="22"/>
                <w:szCs w:val="22"/>
                <w:lang w:val="hy-AM"/>
              </w:rPr>
              <w:t>5</w:t>
            </w:r>
            <w:r w:rsidRPr="00FE4F03">
              <w:rPr>
                <w:rFonts w:ascii="GHEA Grapalat" w:hAnsi="GHEA Grapalat" w:cs="Sylfaen"/>
                <w:sz w:val="22"/>
                <w:szCs w:val="22"/>
              </w:rPr>
              <w:t>%</w:t>
            </w:r>
          </w:p>
        </w:tc>
      </w:tr>
      <w:tr w:rsidR="00570955" w:rsidRPr="00FE4F03" w14:paraId="79B93FA2" w14:textId="77777777" w:rsidTr="004E6F78">
        <w:trPr>
          <w:trHeight w:val="1400"/>
          <w:tblHeader/>
        </w:trPr>
        <w:tc>
          <w:tcPr>
            <w:tcW w:w="567" w:type="dxa"/>
            <w:tcBorders>
              <w:top w:val="single" w:sz="4" w:space="0" w:color="auto"/>
              <w:bottom w:val="single" w:sz="4" w:space="0" w:color="auto"/>
            </w:tcBorders>
          </w:tcPr>
          <w:p w14:paraId="73ECCBDF" w14:textId="77777777" w:rsidR="00570955" w:rsidRPr="00FE4F03" w:rsidRDefault="00570955" w:rsidP="004E6F78">
            <w:pPr>
              <w:pStyle w:val="NormalWeb"/>
              <w:rPr>
                <w:rFonts w:ascii="GHEA Grapalat" w:hAnsi="GHEA Grapalat" w:cs="Sylfaen"/>
                <w:sz w:val="22"/>
                <w:szCs w:val="22"/>
              </w:rPr>
            </w:pPr>
            <w:r w:rsidRPr="00FE4F03">
              <w:rPr>
                <w:rFonts w:ascii="GHEA Grapalat" w:hAnsi="GHEA Grapalat" w:cs="Sylfaen"/>
                <w:sz w:val="22"/>
                <w:szCs w:val="22"/>
              </w:rPr>
              <w:t>2</w:t>
            </w:r>
          </w:p>
        </w:tc>
        <w:tc>
          <w:tcPr>
            <w:tcW w:w="6521" w:type="dxa"/>
            <w:tcBorders>
              <w:top w:val="single" w:sz="4" w:space="0" w:color="auto"/>
              <w:bottom w:val="single" w:sz="4" w:space="0" w:color="auto"/>
            </w:tcBorders>
          </w:tcPr>
          <w:p w14:paraId="5E560E90"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Проведение культивации и боронования на вспаханных в осенний период участках деградированных пахотных земель площадью 160 га, выполненных бенефициарами в административных единицах Горайк, Цхук, Спандарян и Сарнакунк общины Сисиан.</w:t>
            </w:r>
          </w:p>
        </w:tc>
        <w:tc>
          <w:tcPr>
            <w:tcW w:w="2127" w:type="dxa"/>
            <w:tcBorders>
              <w:top w:val="single" w:sz="4" w:space="0" w:color="auto"/>
              <w:bottom w:val="single" w:sz="4" w:space="0" w:color="auto"/>
            </w:tcBorders>
          </w:tcPr>
          <w:p w14:paraId="2679A186"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20 календарных дней с даты заключения договора.</w:t>
            </w:r>
          </w:p>
        </w:tc>
        <w:tc>
          <w:tcPr>
            <w:tcW w:w="1417" w:type="dxa"/>
            <w:tcBorders>
              <w:top w:val="single" w:sz="4" w:space="0" w:color="auto"/>
              <w:bottom w:val="single" w:sz="4" w:space="0" w:color="auto"/>
            </w:tcBorders>
          </w:tcPr>
          <w:p w14:paraId="23366B25" w14:textId="77777777" w:rsidR="00570955" w:rsidRPr="00FE4F03" w:rsidRDefault="00570955" w:rsidP="004E6F78">
            <w:pPr>
              <w:pStyle w:val="NormalWeb"/>
              <w:jc w:val="center"/>
              <w:rPr>
                <w:rFonts w:ascii="GHEA Grapalat" w:hAnsi="GHEA Grapalat" w:cs="Sylfaen"/>
                <w:sz w:val="22"/>
                <w:szCs w:val="22"/>
              </w:rPr>
            </w:pPr>
            <w:r w:rsidRPr="00FE4F03">
              <w:rPr>
                <w:rFonts w:ascii="GHEA Grapalat" w:hAnsi="GHEA Grapalat" w:cs="Sylfaen"/>
                <w:sz w:val="22"/>
                <w:szCs w:val="22"/>
                <w:lang w:val="hy-AM"/>
              </w:rPr>
              <w:t>17</w:t>
            </w:r>
            <w:r w:rsidRPr="00FE4F03">
              <w:rPr>
                <w:rFonts w:ascii="GHEA Grapalat" w:hAnsi="GHEA Grapalat" w:cs="Sylfaen"/>
                <w:sz w:val="22"/>
                <w:szCs w:val="22"/>
              </w:rPr>
              <w:t>%</w:t>
            </w:r>
          </w:p>
        </w:tc>
      </w:tr>
      <w:tr w:rsidR="00570955" w:rsidRPr="00FE4F03" w14:paraId="20C6A9B4" w14:textId="77777777" w:rsidTr="004E6F78">
        <w:trPr>
          <w:trHeight w:val="884"/>
          <w:tblHeader/>
        </w:trPr>
        <w:tc>
          <w:tcPr>
            <w:tcW w:w="567" w:type="dxa"/>
            <w:tcBorders>
              <w:top w:val="single" w:sz="4" w:space="0" w:color="auto"/>
              <w:bottom w:val="single" w:sz="4" w:space="0" w:color="auto"/>
            </w:tcBorders>
          </w:tcPr>
          <w:p w14:paraId="52CB17D8"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3</w:t>
            </w:r>
          </w:p>
        </w:tc>
        <w:tc>
          <w:tcPr>
            <w:tcW w:w="6521" w:type="dxa"/>
            <w:tcBorders>
              <w:top w:val="single" w:sz="4" w:space="0" w:color="auto"/>
              <w:bottom w:val="single" w:sz="4" w:space="0" w:color="auto"/>
            </w:tcBorders>
          </w:tcPr>
          <w:p w14:paraId="545EAC2F"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В административных единицах Горайк, Цхук, Спандарян и Сарнакунк общины Сисиан, на участках, где выполнены культивация и боронование:</w:t>
            </w:r>
          </w:p>
          <w:p w14:paraId="4F00646F"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 посев эспарцета на площади 60 га под покров овсы;</w:t>
            </w:r>
            <w:r w:rsidRPr="00D92884">
              <w:rPr>
                <w:rFonts w:ascii="GHEA Grapalat" w:hAnsi="GHEA Grapalat"/>
                <w:kern w:val="2"/>
                <w14:ligatures w14:val="standardContextual"/>
              </w:rPr>
              <w:br/>
              <w:t>• посев эспарцета на площади 85 га под покров пшеницы;</w:t>
            </w:r>
            <w:r w:rsidRPr="00D92884">
              <w:rPr>
                <w:rFonts w:ascii="GHEA Grapalat" w:hAnsi="GHEA Grapalat"/>
                <w:kern w:val="2"/>
                <w14:ligatures w14:val="standardContextual"/>
              </w:rPr>
              <w:br/>
              <w:t>• посев эспарцета на площади 10 га под покров ячменя;</w:t>
            </w:r>
            <w:r w:rsidRPr="00D92884">
              <w:rPr>
                <w:rFonts w:ascii="GHEA Grapalat" w:hAnsi="GHEA Grapalat"/>
                <w:kern w:val="2"/>
                <w14:ligatures w14:val="standardContextual"/>
              </w:rPr>
              <w:br/>
              <w:t>• посев люцерны на площади 5 га под покров овсы.</w:t>
            </w:r>
          </w:p>
        </w:tc>
        <w:tc>
          <w:tcPr>
            <w:tcW w:w="2127" w:type="dxa"/>
            <w:tcBorders>
              <w:top w:val="single" w:sz="4" w:space="0" w:color="auto"/>
              <w:bottom w:val="single" w:sz="4" w:space="0" w:color="auto"/>
            </w:tcBorders>
          </w:tcPr>
          <w:p w14:paraId="5D19DC9A" w14:textId="77777777" w:rsidR="00570955" w:rsidRPr="00D92884" w:rsidRDefault="00570955" w:rsidP="004E6F78">
            <w:pPr>
              <w:pStyle w:val="NormalWeb"/>
              <w:spacing w:before="0" w:beforeAutospacing="0" w:after="0" w:afterAutospacing="0"/>
              <w:jc w:val="both"/>
              <w:rPr>
                <w:rFonts w:ascii="GHEA Grapalat" w:hAnsi="GHEA Grapalat"/>
                <w:kern w:val="2"/>
                <w14:ligatures w14:val="standardContextual"/>
              </w:rPr>
            </w:pPr>
            <w:r w:rsidRPr="00D92884">
              <w:rPr>
                <w:rFonts w:ascii="GHEA Grapalat" w:hAnsi="GHEA Grapalat"/>
                <w:kern w:val="2"/>
                <w14:ligatures w14:val="standardContextual"/>
              </w:rPr>
              <w:t>В течение 35 календарных дней с даты заключения договора</w:t>
            </w:r>
          </w:p>
        </w:tc>
        <w:tc>
          <w:tcPr>
            <w:tcW w:w="1417" w:type="dxa"/>
            <w:tcBorders>
              <w:top w:val="single" w:sz="4" w:space="0" w:color="auto"/>
              <w:bottom w:val="single" w:sz="4" w:space="0" w:color="auto"/>
            </w:tcBorders>
          </w:tcPr>
          <w:p w14:paraId="4430D776"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65%</w:t>
            </w:r>
          </w:p>
        </w:tc>
      </w:tr>
      <w:tr w:rsidR="00570955" w:rsidRPr="00FE4F03" w14:paraId="719D3F41" w14:textId="77777777" w:rsidTr="004E6F78">
        <w:trPr>
          <w:trHeight w:val="619"/>
          <w:tblHeader/>
        </w:trPr>
        <w:tc>
          <w:tcPr>
            <w:tcW w:w="567" w:type="dxa"/>
            <w:tcBorders>
              <w:top w:val="single" w:sz="4" w:space="0" w:color="auto"/>
              <w:bottom w:val="single" w:sz="4" w:space="0" w:color="auto"/>
            </w:tcBorders>
          </w:tcPr>
          <w:p w14:paraId="00691E15"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4</w:t>
            </w:r>
            <w:r w:rsidRPr="00FE4F03">
              <w:rPr>
                <w:rFonts w:ascii="Cambria Math" w:hAnsi="Cambria Math" w:cs="Cambria Math"/>
                <w:sz w:val="22"/>
                <w:szCs w:val="22"/>
                <w:lang w:val="hy-AM"/>
              </w:rPr>
              <w:t>․</w:t>
            </w:r>
          </w:p>
        </w:tc>
        <w:tc>
          <w:tcPr>
            <w:tcW w:w="6521" w:type="dxa"/>
            <w:tcBorders>
              <w:top w:val="single" w:sz="4" w:space="0" w:color="auto"/>
              <w:bottom w:val="single" w:sz="4" w:space="0" w:color="auto"/>
            </w:tcBorders>
          </w:tcPr>
          <w:p w14:paraId="5BB3CE3D"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Проведение внекорневой подкормки на посевных площадях.</w:t>
            </w:r>
          </w:p>
        </w:tc>
        <w:tc>
          <w:tcPr>
            <w:tcW w:w="2127" w:type="dxa"/>
            <w:tcBorders>
              <w:top w:val="single" w:sz="4" w:space="0" w:color="auto"/>
              <w:bottom w:val="single" w:sz="4" w:space="0" w:color="auto"/>
            </w:tcBorders>
          </w:tcPr>
          <w:p w14:paraId="1BFBE65C"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50 календарных дней с даты заключения договора</w:t>
            </w:r>
          </w:p>
        </w:tc>
        <w:tc>
          <w:tcPr>
            <w:tcW w:w="1417" w:type="dxa"/>
            <w:tcBorders>
              <w:top w:val="single" w:sz="4" w:space="0" w:color="auto"/>
              <w:bottom w:val="single" w:sz="4" w:space="0" w:color="auto"/>
            </w:tcBorders>
          </w:tcPr>
          <w:p w14:paraId="29C12460"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8%</w:t>
            </w:r>
          </w:p>
        </w:tc>
      </w:tr>
      <w:tr w:rsidR="00570955" w:rsidRPr="00FE4F03" w14:paraId="04E17D6E" w14:textId="77777777" w:rsidTr="004E6F78">
        <w:trPr>
          <w:trHeight w:val="619"/>
          <w:tblHeader/>
        </w:trPr>
        <w:tc>
          <w:tcPr>
            <w:tcW w:w="567" w:type="dxa"/>
            <w:tcBorders>
              <w:top w:val="single" w:sz="4" w:space="0" w:color="auto"/>
              <w:bottom w:val="single" w:sz="4" w:space="0" w:color="auto"/>
            </w:tcBorders>
          </w:tcPr>
          <w:p w14:paraId="38908C49"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5.</w:t>
            </w:r>
          </w:p>
        </w:tc>
        <w:tc>
          <w:tcPr>
            <w:tcW w:w="6521" w:type="dxa"/>
            <w:tcBorders>
              <w:top w:val="single" w:sz="4" w:space="0" w:color="auto"/>
              <w:bottom w:val="single" w:sz="4" w:space="0" w:color="auto"/>
            </w:tcBorders>
          </w:tcPr>
          <w:p w14:paraId="1C62A71C" w14:textId="77777777" w:rsidR="00570955" w:rsidRPr="004B66A7" w:rsidRDefault="00570955" w:rsidP="004E6F78">
            <w:pPr>
              <w:pStyle w:val="NormalWeb"/>
              <w:rPr>
                <w:rFonts w:ascii="GHEA Grapalat" w:hAnsi="GHEA Grapalat"/>
                <w:kern w:val="2"/>
                <w:lang w:val="en-US"/>
                <w14:ligatures w14:val="standardContextual"/>
              </w:rPr>
            </w:pPr>
            <w:r w:rsidRPr="004B66A7">
              <w:rPr>
                <w:rFonts w:ascii="GHEA Grapalat" w:hAnsi="GHEA Grapalat"/>
                <w:kern w:val="2"/>
                <w:lang w:val="en-US"/>
                <w14:ligatures w14:val="standardContextual"/>
              </w:rPr>
              <w:t>Представление заключительных отчётов</w:t>
            </w:r>
          </w:p>
        </w:tc>
        <w:tc>
          <w:tcPr>
            <w:tcW w:w="2127" w:type="dxa"/>
            <w:tcBorders>
              <w:top w:val="single" w:sz="4" w:space="0" w:color="auto"/>
              <w:bottom w:val="single" w:sz="4" w:space="0" w:color="auto"/>
            </w:tcBorders>
          </w:tcPr>
          <w:p w14:paraId="0FB1A7CE" w14:textId="77777777" w:rsidR="00570955" w:rsidRPr="00D03CE8" w:rsidRDefault="00570955" w:rsidP="004E6F78">
            <w:pPr>
              <w:pStyle w:val="NormalWeb"/>
              <w:jc w:val="both"/>
              <w:rPr>
                <w:rFonts w:ascii="GHEA Grapalat" w:hAnsi="GHEA Grapalat"/>
                <w:kern w:val="2"/>
                <w14:ligatures w14:val="standardContextual"/>
              </w:rPr>
            </w:pPr>
            <w:r w:rsidRPr="00D03CE8">
              <w:rPr>
                <w:rFonts w:ascii="GHEA Grapalat" w:hAnsi="GHEA Grapalat"/>
                <w:kern w:val="2"/>
                <w14:ligatures w14:val="standardContextual"/>
              </w:rPr>
              <w:t>В течение 60 календарных дней с даты заключения договора</w:t>
            </w:r>
          </w:p>
        </w:tc>
        <w:tc>
          <w:tcPr>
            <w:tcW w:w="1417" w:type="dxa"/>
            <w:tcBorders>
              <w:top w:val="single" w:sz="4" w:space="0" w:color="auto"/>
              <w:bottom w:val="single" w:sz="4" w:space="0" w:color="auto"/>
            </w:tcBorders>
          </w:tcPr>
          <w:p w14:paraId="2D7F3A04"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5%</w:t>
            </w:r>
          </w:p>
        </w:tc>
      </w:tr>
      <w:tr w:rsidR="00570955" w:rsidRPr="00FE4F03" w14:paraId="77FAF82E" w14:textId="77777777" w:rsidTr="004E6F78">
        <w:trPr>
          <w:trHeight w:val="413"/>
          <w:tblHeader/>
        </w:trPr>
        <w:tc>
          <w:tcPr>
            <w:tcW w:w="7088" w:type="dxa"/>
            <w:gridSpan w:val="2"/>
            <w:tcBorders>
              <w:top w:val="single" w:sz="12" w:space="0" w:color="auto"/>
            </w:tcBorders>
            <w:vAlign w:val="center"/>
          </w:tcPr>
          <w:p w14:paraId="59958D7F" w14:textId="77777777" w:rsidR="00570955" w:rsidRPr="004B66A7" w:rsidRDefault="00570955" w:rsidP="004E6F78">
            <w:pPr>
              <w:pStyle w:val="NormalWeb"/>
              <w:rPr>
                <w:rFonts w:ascii="GHEA Grapalat" w:hAnsi="GHEA Grapalat"/>
                <w:kern w:val="2"/>
                <w:lang w:val="en-US"/>
                <w14:ligatures w14:val="standardContextual"/>
              </w:rPr>
            </w:pPr>
            <w:r w:rsidRPr="00D92884">
              <w:rPr>
                <w:rFonts w:ascii="GHEA Grapalat" w:hAnsi="GHEA Grapalat"/>
                <w:kern w:val="2"/>
                <w:lang w:val="en-US"/>
                <w14:ligatures w14:val="standardContextual"/>
              </w:rPr>
              <w:t>Совокупный</w:t>
            </w:r>
          </w:p>
        </w:tc>
        <w:tc>
          <w:tcPr>
            <w:tcW w:w="2127" w:type="dxa"/>
            <w:tcBorders>
              <w:top w:val="single" w:sz="12" w:space="0" w:color="auto"/>
            </w:tcBorders>
          </w:tcPr>
          <w:p w14:paraId="5962253D" w14:textId="77777777" w:rsidR="00570955" w:rsidRPr="00D03CE8" w:rsidRDefault="00570955" w:rsidP="004E6F78">
            <w:pPr>
              <w:pStyle w:val="NormalWeb"/>
              <w:jc w:val="both"/>
              <w:rPr>
                <w:rFonts w:ascii="GHEA Grapalat" w:hAnsi="GHEA Grapalat"/>
                <w:kern w:val="2"/>
                <w14:ligatures w14:val="standardContextual"/>
              </w:rPr>
            </w:pPr>
            <w:r w:rsidRPr="00D03CE8">
              <w:rPr>
                <w:rFonts w:ascii="GHEA Grapalat" w:hAnsi="GHEA Grapalat"/>
                <w:kern w:val="2"/>
                <w14:ligatures w14:val="standardContextual"/>
              </w:rPr>
              <w:t>В течение 60 календарных дней с даты заключения договора.</w:t>
            </w:r>
          </w:p>
        </w:tc>
        <w:tc>
          <w:tcPr>
            <w:tcW w:w="1417" w:type="dxa"/>
            <w:tcBorders>
              <w:top w:val="single" w:sz="12" w:space="0" w:color="auto"/>
            </w:tcBorders>
          </w:tcPr>
          <w:p w14:paraId="253B88C7" w14:textId="77777777" w:rsidR="00570955" w:rsidRPr="00FE4F03" w:rsidRDefault="00570955" w:rsidP="004E6F78">
            <w:pPr>
              <w:pStyle w:val="NormalWeb"/>
              <w:jc w:val="center"/>
              <w:rPr>
                <w:rFonts w:ascii="GHEA Grapalat" w:hAnsi="GHEA Grapalat" w:cs="Sylfaen"/>
                <w:b/>
                <w:bCs/>
                <w:sz w:val="22"/>
                <w:szCs w:val="22"/>
                <w:lang w:val="hy-AM"/>
              </w:rPr>
            </w:pPr>
            <w:r w:rsidRPr="00FE4F03">
              <w:rPr>
                <w:rFonts w:ascii="GHEA Grapalat" w:hAnsi="GHEA Grapalat" w:cs="Sylfaen"/>
                <w:b/>
                <w:bCs/>
                <w:sz w:val="22"/>
                <w:szCs w:val="22"/>
                <w:lang w:val="hy-AM"/>
              </w:rPr>
              <w:t>100 %</w:t>
            </w:r>
          </w:p>
        </w:tc>
      </w:tr>
      <w:bookmarkEnd w:id="31"/>
    </w:tbl>
    <w:p w14:paraId="720FFE42" w14:textId="77777777" w:rsidR="00570955" w:rsidRPr="00FE4F03" w:rsidRDefault="00570955" w:rsidP="00570955">
      <w:pPr>
        <w:ind w:left="-142" w:right="-143"/>
        <w:jc w:val="both"/>
        <w:rPr>
          <w:rFonts w:ascii="GHEA Grapalat" w:hAnsi="GHEA Grapalat"/>
          <w:b/>
          <w:lang w:val="hy-AM"/>
        </w:rPr>
      </w:pPr>
    </w:p>
    <w:tbl>
      <w:tblPr>
        <w:tblpPr w:leftFromText="180" w:rightFromText="180" w:vertAnchor="text" w:horzAnchor="margin" w:tblpXSpec="center" w:tblpY="-1439"/>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02"/>
        <w:gridCol w:w="1275"/>
        <w:gridCol w:w="993"/>
        <w:gridCol w:w="992"/>
        <w:gridCol w:w="992"/>
        <w:gridCol w:w="1134"/>
      </w:tblGrid>
      <w:tr w:rsidR="00570955" w:rsidRPr="00FE4F03" w14:paraId="37A73494" w14:textId="77777777" w:rsidTr="004E6F78">
        <w:trPr>
          <w:trHeight w:val="411"/>
        </w:trPr>
        <w:tc>
          <w:tcPr>
            <w:tcW w:w="10343" w:type="dxa"/>
            <w:gridSpan w:val="7"/>
            <w:tcBorders>
              <w:top w:val="nil"/>
              <w:left w:val="nil"/>
              <w:bottom w:val="nil"/>
              <w:right w:val="nil"/>
            </w:tcBorders>
          </w:tcPr>
          <w:p w14:paraId="6A9A2C6D"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1945CE7A" w14:textId="77777777" w:rsidTr="004E6F78">
        <w:trPr>
          <w:trHeight w:val="411"/>
        </w:trPr>
        <w:tc>
          <w:tcPr>
            <w:tcW w:w="10343" w:type="dxa"/>
            <w:gridSpan w:val="7"/>
            <w:tcBorders>
              <w:top w:val="nil"/>
              <w:left w:val="nil"/>
              <w:bottom w:val="nil"/>
              <w:right w:val="nil"/>
            </w:tcBorders>
          </w:tcPr>
          <w:p w14:paraId="2498E995"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20EF7828" w14:textId="77777777" w:rsidTr="004E6F78">
        <w:trPr>
          <w:trHeight w:val="411"/>
        </w:trPr>
        <w:tc>
          <w:tcPr>
            <w:tcW w:w="10343" w:type="dxa"/>
            <w:gridSpan w:val="7"/>
            <w:tcBorders>
              <w:top w:val="nil"/>
              <w:left w:val="nil"/>
              <w:bottom w:val="nil"/>
              <w:right w:val="nil"/>
            </w:tcBorders>
          </w:tcPr>
          <w:p w14:paraId="260ECD87"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6784D906" w14:textId="77777777" w:rsidTr="004E6F78">
        <w:trPr>
          <w:trHeight w:val="411"/>
        </w:trPr>
        <w:tc>
          <w:tcPr>
            <w:tcW w:w="10343" w:type="dxa"/>
            <w:gridSpan w:val="7"/>
            <w:tcBorders>
              <w:top w:val="nil"/>
              <w:left w:val="nil"/>
              <w:bottom w:val="nil"/>
              <w:right w:val="nil"/>
            </w:tcBorders>
          </w:tcPr>
          <w:p w14:paraId="1DE14E48"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r w:rsidRPr="006E1772">
              <w:rPr>
                <w:rFonts w:ascii="GHEA Grapalat" w:hAnsi="GHEA Grapalat"/>
                <w:b/>
                <w:bCs/>
                <w:kern w:val="2"/>
                <w:sz w:val="22"/>
                <w:szCs w:val="22"/>
                <w:lang w:val="en-US"/>
                <w14:ligatures w14:val="standardContextual"/>
              </w:rPr>
              <w:t>Таблица № 3</w:t>
            </w:r>
          </w:p>
        </w:tc>
      </w:tr>
      <w:tr w:rsidR="00570955" w:rsidRPr="00FE4F03" w14:paraId="41091932" w14:textId="77777777" w:rsidTr="004E6F78">
        <w:trPr>
          <w:trHeight w:val="411"/>
        </w:trPr>
        <w:tc>
          <w:tcPr>
            <w:tcW w:w="10343" w:type="dxa"/>
            <w:gridSpan w:val="7"/>
            <w:tcBorders>
              <w:top w:val="nil"/>
              <w:left w:val="nil"/>
              <w:bottom w:val="nil"/>
              <w:right w:val="nil"/>
            </w:tcBorders>
          </w:tcPr>
          <w:p w14:paraId="6E86B636" w14:textId="77777777" w:rsidR="00570955" w:rsidRPr="006E1772" w:rsidRDefault="00570955" w:rsidP="004E6F78">
            <w:pPr>
              <w:pStyle w:val="NormalWeb"/>
              <w:rPr>
                <w:rFonts w:ascii="GHEA Grapalat" w:hAnsi="GHEA Grapalat"/>
                <w:b/>
                <w:bCs/>
                <w:kern w:val="2"/>
                <w14:ligatures w14:val="standardContextual"/>
              </w:rPr>
            </w:pPr>
            <w:r w:rsidRPr="006E1772">
              <w:rPr>
                <w:rFonts w:ascii="GHEA Grapalat" w:hAnsi="GHEA Grapalat"/>
                <w:b/>
                <w:bCs/>
                <w:kern w:val="2"/>
                <w14:ligatures w14:val="standardContextual"/>
              </w:rPr>
              <w:t>Исполнитель должен организовать работы, исходя из следующих расчетов.</w:t>
            </w:r>
          </w:p>
        </w:tc>
      </w:tr>
      <w:tr w:rsidR="00570955" w:rsidRPr="00FE4F03" w14:paraId="676AB664" w14:textId="77777777" w:rsidTr="004E6F78">
        <w:trPr>
          <w:trHeight w:val="411"/>
        </w:trPr>
        <w:tc>
          <w:tcPr>
            <w:tcW w:w="10343" w:type="dxa"/>
            <w:gridSpan w:val="7"/>
            <w:tcBorders>
              <w:top w:val="nil"/>
              <w:left w:val="nil"/>
              <w:bottom w:val="single" w:sz="4" w:space="0" w:color="auto"/>
              <w:right w:val="nil"/>
            </w:tcBorders>
          </w:tcPr>
          <w:p w14:paraId="15187C71"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Сюникская область, Сисианская община</w:t>
            </w:r>
          </w:p>
        </w:tc>
      </w:tr>
      <w:tr w:rsidR="00570955" w:rsidRPr="00F416AF" w14:paraId="6EFD71A8" w14:textId="77777777" w:rsidTr="004E6F78">
        <w:trPr>
          <w:trHeight w:val="266"/>
        </w:trPr>
        <w:tc>
          <w:tcPr>
            <w:tcW w:w="1555" w:type="dxa"/>
            <w:vMerge w:val="restart"/>
            <w:tcBorders>
              <w:top w:val="single" w:sz="4" w:space="0" w:color="auto"/>
            </w:tcBorders>
          </w:tcPr>
          <w:p w14:paraId="03E41524"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административная единица</w:t>
            </w:r>
          </w:p>
        </w:tc>
        <w:tc>
          <w:tcPr>
            <w:tcW w:w="3402" w:type="dxa"/>
            <w:vMerge w:val="restart"/>
            <w:tcBorders>
              <w:top w:val="single" w:sz="4" w:space="0" w:color="auto"/>
            </w:tcBorders>
          </w:tcPr>
          <w:p w14:paraId="600BAE63"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посевная площадь</w:t>
            </w:r>
          </w:p>
        </w:tc>
        <w:tc>
          <w:tcPr>
            <w:tcW w:w="5386" w:type="dxa"/>
            <w:gridSpan w:val="5"/>
            <w:tcBorders>
              <w:top w:val="single" w:sz="4" w:space="0" w:color="auto"/>
            </w:tcBorders>
          </w:tcPr>
          <w:p w14:paraId="3B2E0187"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Семена</w:t>
            </w:r>
          </w:p>
        </w:tc>
      </w:tr>
      <w:tr w:rsidR="00570955" w:rsidRPr="00F416AF" w14:paraId="0A5A0B03" w14:textId="77777777" w:rsidTr="004E6F78">
        <w:trPr>
          <w:trHeight w:val="544"/>
        </w:trPr>
        <w:tc>
          <w:tcPr>
            <w:tcW w:w="1555" w:type="dxa"/>
            <w:vMerge/>
          </w:tcPr>
          <w:p w14:paraId="0BFE1D2A" w14:textId="77777777" w:rsidR="00570955" w:rsidRPr="00F416AF" w:rsidRDefault="00570955" w:rsidP="004E6F78">
            <w:pPr>
              <w:pStyle w:val="NormalWeb"/>
              <w:spacing w:before="0" w:beforeAutospacing="0" w:after="0" w:afterAutospacing="0"/>
              <w:jc w:val="center"/>
              <w:rPr>
                <w:rFonts w:ascii="GHEA Grapalat" w:hAnsi="GHEA Grapalat"/>
                <w:kern w:val="2"/>
                <w:sz w:val="22"/>
                <w:szCs w:val="22"/>
                <w:lang w:val="en-US"/>
                <w14:ligatures w14:val="standardContextual"/>
              </w:rPr>
            </w:pPr>
          </w:p>
        </w:tc>
        <w:tc>
          <w:tcPr>
            <w:tcW w:w="3402" w:type="dxa"/>
            <w:vMerge/>
          </w:tcPr>
          <w:p w14:paraId="2EB193B9" w14:textId="77777777" w:rsidR="00570955" w:rsidRPr="00F416AF" w:rsidRDefault="00570955" w:rsidP="004E6F78">
            <w:pPr>
              <w:pStyle w:val="NormalWeb"/>
              <w:spacing w:before="0" w:beforeAutospacing="0" w:after="0" w:afterAutospacing="0"/>
              <w:jc w:val="center"/>
              <w:rPr>
                <w:rFonts w:ascii="GHEA Grapalat" w:hAnsi="GHEA Grapalat"/>
                <w:kern w:val="2"/>
                <w:sz w:val="22"/>
                <w:szCs w:val="22"/>
                <w:lang w:val="en-US"/>
                <w14:ligatures w14:val="standardContextual"/>
              </w:rPr>
            </w:pPr>
          </w:p>
        </w:tc>
        <w:tc>
          <w:tcPr>
            <w:tcW w:w="1275" w:type="dxa"/>
          </w:tcPr>
          <w:p w14:paraId="6D7CF446"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Эспарцет</w:t>
            </w:r>
          </w:p>
          <w:p w14:paraId="6DB419FD"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3" w:type="dxa"/>
          </w:tcPr>
          <w:p w14:paraId="3155E2CA" w14:textId="77777777" w:rsidR="00570955" w:rsidRPr="00F416AF" w:rsidRDefault="00570955" w:rsidP="004E6F78">
            <w:pPr>
              <w:pStyle w:val="NormalWeb"/>
              <w:spacing w:before="0" w:beforeAutospacing="0" w:after="0" w:afterAutospacing="0"/>
              <w:ind w:left="-107" w:right="-108"/>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Люцерна</w:t>
            </w:r>
          </w:p>
          <w:p w14:paraId="46EA3E2B"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2" w:type="dxa"/>
          </w:tcPr>
          <w:p w14:paraId="235FC8D8" w14:textId="77777777" w:rsidR="00570955" w:rsidRPr="00F416AF" w:rsidRDefault="00570955" w:rsidP="004E6F78">
            <w:pPr>
              <w:pStyle w:val="NormalWeb"/>
              <w:spacing w:before="0" w:beforeAutospacing="0" w:after="0" w:afterAutospacing="0"/>
              <w:ind w:left="-112" w:right="-112"/>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Овёс</w:t>
            </w:r>
          </w:p>
          <w:p w14:paraId="2CA8DC6A"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2" w:type="dxa"/>
          </w:tcPr>
          <w:p w14:paraId="651C8F18"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Полба</w:t>
            </w:r>
          </w:p>
          <w:p w14:paraId="13AA7B97"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1134" w:type="dxa"/>
          </w:tcPr>
          <w:p w14:paraId="0E540A9A"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Ячмень</w:t>
            </w:r>
          </w:p>
          <w:p w14:paraId="49277902"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r>
      <w:tr w:rsidR="00570955" w:rsidRPr="00F416AF" w14:paraId="02757B31" w14:textId="77777777" w:rsidTr="004E6F78">
        <w:tc>
          <w:tcPr>
            <w:tcW w:w="1555" w:type="dxa"/>
            <w:vMerge w:val="restart"/>
          </w:tcPr>
          <w:p w14:paraId="3B6517EE"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Горайк</w:t>
            </w:r>
          </w:p>
        </w:tc>
        <w:tc>
          <w:tcPr>
            <w:tcW w:w="3402" w:type="dxa"/>
          </w:tcPr>
          <w:p w14:paraId="3053D4E3"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овсы на площади 10 га</w:t>
            </w:r>
          </w:p>
        </w:tc>
        <w:tc>
          <w:tcPr>
            <w:tcW w:w="1275" w:type="dxa"/>
          </w:tcPr>
          <w:p w14:paraId="1B1AD0A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1700</w:t>
            </w:r>
          </w:p>
        </w:tc>
        <w:tc>
          <w:tcPr>
            <w:tcW w:w="993" w:type="dxa"/>
          </w:tcPr>
          <w:p w14:paraId="6EC23A8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C4C33EC"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2000</w:t>
            </w:r>
          </w:p>
        </w:tc>
        <w:tc>
          <w:tcPr>
            <w:tcW w:w="992" w:type="dxa"/>
          </w:tcPr>
          <w:p w14:paraId="0270A75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36D0C72B"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44B614E1" w14:textId="77777777" w:rsidTr="004E6F78">
        <w:tc>
          <w:tcPr>
            <w:tcW w:w="1555" w:type="dxa"/>
            <w:vMerge/>
          </w:tcPr>
          <w:p w14:paraId="7003C49D"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5B9AB59E"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полбы</w:t>
            </w:r>
            <w:r>
              <w:rPr>
                <w:rFonts w:ascii="GHEA Grapalat" w:hAnsi="GHEA Grapalat"/>
                <w:kern w:val="2"/>
                <w14:ligatures w14:val="standardContextual"/>
              </w:rPr>
              <w:t xml:space="preserve"> </w:t>
            </w:r>
            <w:r w:rsidRPr="00370901">
              <w:rPr>
                <w:rFonts w:ascii="GHEA Grapalat" w:hAnsi="GHEA Grapalat"/>
                <w:kern w:val="2"/>
                <w14:ligatures w14:val="standardContextual"/>
              </w:rPr>
              <w:t>на площади 30 га</w:t>
            </w:r>
          </w:p>
        </w:tc>
        <w:tc>
          <w:tcPr>
            <w:tcW w:w="1275" w:type="dxa"/>
          </w:tcPr>
          <w:p w14:paraId="5936659C"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5100</w:t>
            </w:r>
          </w:p>
        </w:tc>
        <w:tc>
          <w:tcPr>
            <w:tcW w:w="993" w:type="dxa"/>
          </w:tcPr>
          <w:p w14:paraId="16E4EB24"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71D72E8"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FCE1C46"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5400</w:t>
            </w:r>
          </w:p>
        </w:tc>
        <w:tc>
          <w:tcPr>
            <w:tcW w:w="1134" w:type="dxa"/>
          </w:tcPr>
          <w:p w14:paraId="511F9C25"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E937901" w14:textId="77777777" w:rsidTr="004E6F78">
        <w:tc>
          <w:tcPr>
            <w:tcW w:w="1555" w:type="dxa"/>
            <w:vMerge w:val="restart"/>
          </w:tcPr>
          <w:p w14:paraId="184BC2A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Цхук</w:t>
            </w:r>
          </w:p>
        </w:tc>
        <w:tc>
          <w:tcPr>
            <w:tcW w:w="3402" w:type="dxa"/>
          </w:tcPr>
          <w:p w14:paraId="2D762129"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овсы на площади 20 га</w:t>
            </w:r>
          </w:p>
        </w:tc>
        <w:tc>
          <w:tcPr>
            <w:tcW w:w="1275" w:type="dxa"/>
          </w:tcPr>
          <w:p w14:paraId="27E2DBBE"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3400</w:t>
            </w:r>
          </w:p>
        </w:tc>
        <w:tc>
          <w:tcPr>
            <w:tcW w:w="993" w:type="dxa"/>
          </w:tcPr>
          <w:p w14:paraId="4514C43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8B7602B"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4000</w:t>
            </w:r>
          </w:p>
        </w:tc>
        <w:tc>
          <w:tcPr>
            <w:tcW w:w="992" w:type="dxa"/>
          </w:tcPr>
          <w:p w14:paraId="3DF13FB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6B253C9E"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2B78430" w14:textId="77777777" w:rsidTr="004E6F78">
        <w:tc>
          <w:tcPr>
            <w:tcW w:w="1555" w:type="dxa"/>
            <w:vMerge/>
          </w:tcPr>
          <w:p w14:paraId="4A95DBB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721B4988"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полбы на площади 15 га</w:t>
            </w:r>
          </w:p>
        </w:tc>
        <w:tc>
          <w:tcPr>
            <w:tcW w:w="1275" w:type="dxa"/>
          </w:tcPr>
          <w:p w14:paraId="1BE0D3E1"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2550</w:t>
            </w:r>
          </w:p>
        </w:tc>
        <w:tc>
          <w:tcPr>
            <w:tcW w:w="993" w:type="dxa"/>
          </w:tcPr>
          <w:p w14:paraId="1B2D20C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D4E409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E0FB3D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2700</w:t>
            </w:r>
          </w:p>
        </w:tc>
        <w:tc>
          <w:tcPr>
            <w:tcW w:w="1134" w:type="dxa"/>
          </w:tcPr>
          <w:p w14:paraId="2B735603"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55ED94D3" w14:textId="77777777" w:rsidTr="004E6F78">
        <w:tc>
          <w:tcPr>
            <w:tcW w:w="1555" w:type="dxa"/>
            <w:vMerge/>
          </w:tcPr>
          <w:p w14:paraId="5556E9C5"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02531D96"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люцерны под покровом овсы на площади 5 га</w:t>
            </w:r>
          </w:p>
        </w:tc>
        <w:tc>
          <w:tcPr>
            <w:tcW w:w="1275" w:type="dxa"/>
          </w:tcPr>
          <w:p w14:paraId="49A2C701" w14:textId="77777777" w:rsidR="00570955" w:rsidRPr="00370901" w:rsidRDefault="00570955" w:rsidP="004E6F78">
            <w:pPr>
              <w:pStyle w:val="NormalWeb"/>
              <w:jc w:val="center"/>
              <w:rPr>
                <w:rFonts w:ascii="GHEA Grapalat" w:hAnsi="GHEA Grapalat"/>
                <w:kern w:val="2"/>
                <w14:ligatures w14:val="standardContextual"/>
              </w:rPr>
            </w:pPr>
          </w:p>
        </w:tc>
        <w:tc>
          <w:tcPr>
            <w:tcW w:w="993" w:type="dxa"/>
          </w:tcPr>
          <w:p w14:paraId="04B93E1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125</w:t>
            </w:r>
          </w:p>
        </w:tc>
        <w:tc>
          <w:tcPr>
            <w:tcW w:w="992" w:type="dxa"/>
          </w:tcPr>
          <w:p w14:paraId="518FE932"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1000</w:t>
            </w:r>
          </w:p>
        </w:tc>
        <w:tc>
          <w:tcPr>
            <w:tcW w:w="992" w:type="dxa"/>
          </w:tcPr>
          <w:p w14:paraId="18F21223"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19AE7C91"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6936EED9" w14:textId="77777777" w:rsidTr="004E6F78">
        <w:tc>
          <w:tcPr>
            <w:tcW w:w="1555" w:type="dxa"/>
            <w:vMerge w:val="restart"/>
          </w:tcPr>
          <w:p w14:paraId="16734DCD"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 xml:space="preserve">Спандарян </w:t>
            </w:r>
          </w:p>
        </w:tc>
        <w:tc>
          <w:tcPr>
            <w:tcW w:w="3402" w:type="dxa"/>
          </w:tcPr>
          <w:p w14:paraId="607C8192"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овсы на площади 10 га</w:t>
            </w:r>
          </w:p>
        </w:tc>
        <w:tc>
          <w:tcPr>
            <w:tcW w:w="1275" w:type="dxa"/>
          </w:tcPr>
          <w:p w14:paraId="23839E8C" w14:textId="77777777" w:rsidR="00570955" w:rsidRPr="00F416AF" w:rsidRDefault="00570955" w:rsidP="004E6F78">
            <w:pPr>
              <w:pStyle w:val="NormalWeb"/>
              <w:jc w:val="center"/>
              <w:rPr>
                <w:rFonts w:ascii="GHEA Grapalat" w:hAnsi="GHEA Grapalat"/>
                <w:kern w:val="2"/>
                <w:lang w:val="en-US"/>
                <w14:ligatures w14:val="standardContextual"/>
              </w:rPr>
            </w:pPr>
            <w:r w:rsidRPr="00370901">
              <w:rPr>
                <w:rFonts w:ascii="GHEA Grapalat" w:hAnsi="GHEA Grapalat"/>
                <w:kern w:val="2"/>
                <w14:ligatures w14:val="standardContextual"/>
              </w:rPr>
              <w:t xml:space="preserve"> </w:t>
            </w:r>
            <w:r w:rsidRPr="00F416AF">
              <w:rPr>
                <w:rFonts w:ascii="GHEA Grapalat" w:hAnsi="GHEA Grapalat"/>
                <w:kern w:val="2"/>
                <w:lang w:val="en-US"/>
                <w14:ligatures w14:val="standardContextual"/>
              </w:rPr>
              <w:t>1700</w:t>
            </w:r>
          </w:p>
        </w:tc>
        <w:tc>
          <w:tcPr>
            <w:tcW w:w="993" w:type="dxa"/>
          </w:tcPr>
          <w:p w14:paraId="0B6638E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BA1B9CD"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2000</w:t>
            </w:r>
          </w:p>
        </w:tc>
        <w:tc>
          <w:tcPr>
            <w:tcW w:w="992" w:type="dxa"/>
          </w:tcPr>
          <w:p w14:paraId="3661DD0B"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6369B44E"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26FCC06" w14:textId="77777777" w:rsidTr="004E6F78">
        <w:tc>
          <w:tcPr>
            <w:tcW w:w="1555" w:type="dxa"/>
            <w:vMerge/>
          </w:tcPr>
          <w:p w14:paraId="7B75E4D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74D98038" w14:textId="77777777" w:rsidR="00570955" w:rsidRPr="006E1772" w:rsidRDefault="00570955" w:rsidP="004E6F78">
            <w:pPr>
              <w:pStyle w:val="NormalWeb"/>
              <w:jc w:val="center"/>
              <w:rPr>
                <w:rFonts w:ascii="GHEA Grapalat" w:hAnsi="GHEA Grapalat"/>
                <w:kern w:val="2"/>
                <w14:ligatures w14:val="standardContextual"/>
              </w:rPr>
            </w:pPr>
            <w:r w:rsidRPr="006E1772">
              <w:rPr>
                <w:rFonts w:ascii="GHEA Grapalat" w:hAnsi="GHEA Grapalat"/>
                <w:kern w:val="2"/>
                <w14:ligatures w14:val="standardContextual"/>
              </w:rPr>
              <w:t>Посев эспарцета под покровом полбы на площади 25 га</w:t>
            </w:r>
          </w:p>
        </w:tc>
        <w:tc>
          <w:tcPr>
            <w:tcW w:w="1275" w:type="dxa"/>
          </w:tcPr>
          <w:p w14:paraId="5718DC74"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4250</w:t>
            </w:r>
          </w:p>
        </w:tc>
        <w:tc>
          <w:tcPr>
            <w:tcW w:w="993" w:type="dxa"/>
          </w:tcPr>
          <w:p w14:paraId="6FCE2E92"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53DD8E7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75AFA67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4500</w:t>
            </w:r>
          </w:p>
        </w:tc>
        <w:tc>
          <w:tcPr>
            <w:tcW w:w="1134" w:type="dxa"/>
          </w:tcPr>
          <w:p w14:paraId="6E926D16"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3FF26600" w14:textId="77777777" w:rsidTr="004E6F78">
        <w:trPr>
          <w:trHeight w:val="600"/>
        </w:trPr>
        <w:tc>
          <w:tcPr>
            <w:tcW w:w="1555" w:type="dxa"/>
            <w:vMerge/>
          </w:tcPr>
          <w:p w14:paraId="15F2AC5E"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19CB4FBF"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покровом ячменя на площади 5 га</w:t>
            </w:r>
          </w:p>
        </w:tc>
        <w:tc>
          <w:tcPr>
            <w:tcW w:w="1275" w:type="dxa"/>
          </w:tcPr>
          <w:p w14:paraId="27BF0258"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850</w:t>
            </w:r>
          </w:p>
        </w:tc>
        <w:tc>
          <w:tcPr>
            <w:tcW w:w="993" w:type="dxa"/>
          </w:tcPr>
          <w:p w14:paraId="65C9A70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0419DF8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FA14762"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193C78C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900</w:t>
            </w:r>
          </w:p>
        </w:tc>
      </w:tr>
      <w:tr w:rsidR="00570955" w:rsidRPr="00F416AF" w14:paraId="64085AA0" w14:textId="77777777" w:rsidTr="004E6F78">
        <w:tc>
          <w:tcPr>
            <w:tcW w:w="1555" w:type="dxa"/>
            <w:vMerge w:val="restart"/>
          </w:tcPr>
          <w:p w14:paraId="513FE391"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Сарнакунк</w:t>
            </w:r>
          </w:p>
        </w:tc>
        <w:tc>
          <w:tcPr>
            <w:tcW w:w="3402" w:type="dxa"/>
          </w:tcPr>
          <w:p w14:paraId="1B0A1C27"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покровом овсы на площади 20 га</w:t>
            </w:r>
          </w:p>
        </w:tc>
        <w:tc>
          <w:tcPr>
            <w:tcW w:w="1275" w:type="dxa"/>
          </w:tcPr>
          <w:p w14:paraId="6DE6BBEA"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3400</w:t>
            </w:r>
          </w:p>
        </w:tc>
        <w:tc>
          <w:tcPr>
            <w:tcW w:w="993" w:type="dxa"/>
          </w:tcPr>
          <w:p w14:paraId="47C3DF3E"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0582245"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4000</w:t>
            </w:r>
          </w:p>
        </w:tc>
        <w:tc>
          <w:tcPr>
            <w:tcW w:w="992" w:type="dxa"/>
          </w:tcPr>
          <w:p w14:paraId="1027754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54C9FD54"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4C46B1D" w14:textId="77777777" w:rsidTr="004E6F78">
        <w:tc>
          <w:tcPr>
            <w:tcW w:w="1555" w:type="dxa"/>
            <w:vMerge/>
          </w:tcPr>
          <w:p w14:paraId="2F89A78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4EECEC77"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полбы пшеницы на площади 15 га</w:t>
            </w:r>
          </w:p>
        </w:tc>
        <w:tc>
          <w:tcPr>
            <w:tcW w:w="1275" w:type="dxa"/>
          </w:tcPr>
          <w:p w14:paraId="723865D2"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2550</w:t>
            </w:r>
          </w:p>
        </w:tc>
        <w:tc>
          <w:tcPr>
            <w:tcW w:w="993" w:type="dxa"/>
          </w:tcPr>
          <w:p w14:paraId="78A72C43"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059F3A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55E574D5"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2700</w:t>
            </w:r>
          </w:p>
        </w:tc>
        <w:tc>
          <w:tcPr>
            <w:tcW w:w="1134" w:type="dxa"/>
          </w:tcPr>
          <w:p w14:paraId="5EBFF26F"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4EB5F667" w14:textId="77777777" w:rsidTr="004E6F78">
        <w:tc>
          <w:tcPr>
            <w:tcW w:w="1555" w:type="dxa"/>
            <w:vMerge/>
          </w:tcPr>
          <w:p w14:paraId="7E4DE264"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0CF312A3"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покровом ячменя на площади 5 га</w:t>
            </w:r>
          </w:p>
        </w:tc>
        <w:tc>
          <w:tcPr>
            <w:tcW w:w="1275" w:type="dxa"/>
          </w:tcPr>
          <w:p w14:paraId="641EB7E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850</w:t>
            </w:r>
          </w:p>
        </w:tc>
        <w:tc>
          <w:tcPr>
            <w:tcW w:w="993" w:type="dxa"/>
          </w:tcPr>
          <w:p w14:paraId="0981033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35650B9B"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007AFCC0"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093EF126"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900</w:t>
            </w:r>
          </w:p>
        </w:tc>
      </w:tr>
      <w:tr w:rsidR="00570955" w:rsidRPr="00F416AF" w14:paraId="27EB72C4" w14:textId="77777777" w:rsidTr="004E6F78">
        <w:trPr>
          <w:trHeight w:val="305"/>
        </w:trPr>
        <w:tc>
          <w:tcPr>
            <w:tcW w:w="1555" w:type="dxa"/>
          </w:tcPr>
          <w:p w14:paraId="35BAAA38"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Итого</w:t>
            </w:r>
          </w:p>
        </w:tc>
        <w:tc>
          <w:tcPr>
            <w:tcW w:w="3402" w:type="dxa"/>
          </w:tcPr>
          <w:p w14:paraId="5520EB94"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160 га</w:t>
            </w:r>
          </w:p>
        </w:tc>
        <w:tc>
          <w:tcPr>
            <w:tcW w:w="1275" w:type="dxa"/>
          </w:tcPr>
          <w:p w14:paraId="6AFA604F"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26 350</w:t>
            </w:r>
          </w:p>
        </w:tc>
        <w:tc>
          <w:tcPr>
            <w:tcW w:w="993" w:type="dxa"/>
          </w:tcPr>
          <w:p w14:paraId="224DA4D9"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125</w:t>
            </w:r>
          </w:p>
        </w:tc>
        <w:tc>
          <w:tcPr>
            <w:tcW w:w="992" w:type="dxa"/>
          </w:tcPr>
          <w:p w14:paraId="17B9CCE9"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13 000</w:t>
            </w:r>
          </w:p>
        </w:tc>
        <w:tc>
          <w:tcPr>
            <w:tcW w:w="992" w:type="dxa"/>
          </w:tcPr>
          <w:p w14:paraId="4DF6C356"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15 300</w:t>
            </w:r>
          </w:p>
        </w:tc>
        <w:tc>
          <w:tcPr>
            <w:tcW w:w="1134" w:type="dxa"/>
          </w:tcPr>
          <w:p w14:paraId="0EB09908"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1800</w:t>
            </w:r>
          </w:p>
        </w:tc>
      </w:tr>
    </w:tbl>
    <w:p w14:paraId="0E9E9F26" w14:textId="77777777" w:rsidR="00570955" w:rsidRPr="00F416AF" w:rsidRDefault="00570955" w:rsidP="00570955">
      <w:pPr>
        <w:pStyle w:val="NormalWeb"/>
        <w:jc w:val="center"/>
        <w:rPr>
          <w:rFonts w:ascii="GHEA Grapalat" w:hAnsi="GHEA Grapalat"/>
          <w:kern w:val="2"/>
          <w:lang w:val="en-US"/>
          <w14:ligatures w14:val="standardContextual"/>
        </w:rPr>
      </w:pPr>
    </w:p>
    <w:p w14:paraId="764C3564" w14:textId="77777777" w:rsidR="00570955" w:rsidRPr="00305F6F" w:rsidRDefault="00570955" w:rsidP="00570955">
      <w:pPr>
        <w:pStyle w:val="NormalWeb"/>
        <w:jc w:val="right"/>
        <w:rPr>
          <w:lang w:val="hy-AM"/>
        </w:rPr>
      </w:pPr>
    </w:p>
    <w:p w14:paraId="64A92D32" w14:textId="77777777" w:rsidR="00A823E2" w:rsidRDefault="00A823E2" w:rsidP="00F3574E">
      <w:pPr>
        <w:widowControl w:val="0"/>
        <w:spacing w:after="160" w:line="360" w:lineRule="auto"/>
        <w:ind w:firstLine="567"/>
        <w:jc w:val="center"/>
        <w:rPr>
          <w:rFonts w:ascii="GHEA Grapalat" w:hAnsi="GHEA Grapalat"/>
        </w:rPr>
      </w:pPr>
    </w:p>
    <w:p w14:paraId="4937B859" w14:textId="77777777" w:rsidR="00A823E2" w:rsidRDefault="00A823E2" w:rsidP="00F3574E">
      <w:pPr>
        <w:widowControl w:val="0"/>
        <w:spacing w:after="160" w:line="360" w:lineRule="auto"/>
        <w:ind w:firstLine="567"/>
        <w:jc w:val="center"/>
        <w:rPr>
          <w:rFonts w:ascii="GHEA Grapalat" w:hAnsi="GHEA Grapalat"/>
        </w:rPr>
      </w:pPr>
    </w:p>
    <w:p w14:paraId="79A7F85C" w14:textId="77777777" w:rsidR="00A823E2" w:rsidRDefault="00A823E2" w:rsidP="00F3574E">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3574E" w:rsidRPr="009F3DC7" w14:paraId="52F0C2E5" w14:textId="77777777" w:rsidTr="00953847">
        <w:trPr>
          <w:jc w:val="center"/>
        </w:trPr>
        <w:tc>
          <w:tcPr>
            <w:tcW w:w="4536" w:type="dxa"/>
          </w:tcPr>
          <w:p w14:paraId="3BEFCCF2" w14:textId="77777777" w:rsidR="00F3574E" w:rsidRPr="009F3DC7" w:rsidRDefault="00F3574E" w:rsidP="0095384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9962C90" w14:textId="77777777" w:rsidR="00F3574E" w:rsidRPr="00F34674" w:rsidRDefault="00F3574E" w:rsidP="00953847">
            <w:pPr>
              <w:widowControl w:val="0"/>
              <w:ind w:left="34"/>
              <w:jc w:val="center"/>
              <w:rPr>
                <w:rFonts w:ascii="GHEA Grapalat" w:hAnsi="GHEA Grapalat"/>
                <w:lang w:val="en-US"/>
              </w:rPr>
            </w:pPr>
            <w:r>
              <w:rPr>
                <w:rFonts w:ascii="GHEA Grapalat" w:hAnsi="GHEA Grapalat"/>
                <w:lang w:val="en-US"/>
              </w:rPr>
              <w:t>________________________</w:t>
            </w:r>
          </w:p>
          <w:p w14:paraId="1138898D" w14:textId="77777777" w:rsidR="00F3574E" w:rsidRPr="00F34674" w:rsidRDefault="00F3574E" w:rsidP="0095384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0195CD" w14:textId="77777777" w:rsidR="00F3574E" w:rsidRPr="009F3DC7" w:rsidRDefault="00F3574E" w:rsidP="0095384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CC06C" w14:textId="77777777" w:rsidR="00F3574E" w:rsidRPr="009F3DC7" w:rsidRDefault="00F3574E" w:rsidP="00953847">
            <w:pPr>
              <w:widowControl w:val="0"/>
              <w:spacing w:after="160" w:line="360" w:lineRule="auto"/>
              <w:ind w:left="34"/>
              <w:jc w:val="center"/>
              <w:rPr>
                <w:rFonts w:ascii="GHEA Grapalat" w:hAnsi="GHEA Grapalat"/>
              </w:rPr>
            </w:pPr>
          </w:p>
        </w:tc>
        <w:tc>
          <w:tcPr>
            <w:tcW w:w="4343" w:type="dxa"/>
          </w:tcPr>
          <w:p w14:paraId="53CEDF1A" w14:textId="77777777" w:rsidR="00F3574E" w:rsidRPr="009F3DC7" w:rsidRDefault="00F3574E" w:rsidP="0095384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251C9A1" w14:textId="77777777" w:rsidR="00F3574E" w:rsidRPr="00F34674" w:rsidRDefault="00F3574E" w:rsidP="00953847">
            <w:pPr>
              <w:widowControl w:val="0"/>
              <w:ind w:left="34"/>
              <w:jc w:val="center"/>
              <w:rPr>
                <w:rFonts w:ascii="GHEA Grapalat" w:hAnsi="GHEA Grapalat"/>
                <w:lang w:val="en-US"/>
              </w:rPr>
            </w:pPr>
            <w:r>
              <w:rPr>
                <w:rFonts w:ascii="GHEA Grapalat" w:hAnsi="GHEA Grapalat"/>
                <w:lang w:val="en-US"/>
              </w:rPr>
              <w:t>_________________________</w:t>
            </w:r>
          </w:p>
          <w:p w14:paraId="56B0EF84" w14:textId="77777777" w:rsidR="00F3574E" w:rsidRPr="00F34674" w:rsidRDefault="00F3574E" w:rsidP="0095384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E18679" w14:textId="77777777" w:rsidR="00F3574E" w:rsidRPr="009F3DC7" w:rsidRDefault="00F3574E" w:rsidP="00953847">
            <w:pPr>
              <w:widowControl w:val="0"/>
              <w:spacing w:after="160" w:line="360" w:lineRule="auto"/>
              <w:ind w:left="34"/>
              <w:jc w:val="center"/>
              <w:rPr>
                <w:rFonts w:ascii="GHEA Grapalat" w:hAnsi="GHEA Grapalat"/>
              </w:rPr>
            </w:pPr>
            <w:r w:rsidRPr="009F3DC7">
              <w:rPr>
                <w:rFonts w:ascii="GHEA Grapalat" w:hAnsi="GHEA Grapalat"/>
              </w:rPr>
              <w:t>М. П.</w:t>
            </w:r>
          </w:p>
        </w:tc>
      </w:tr>
    </w:tbl>
    <w:p w14:paraId="7971BD74" w14:textId="77777777" w:rsidR="00F3574E" w:rsidRPr="009F3DC7" w:rsidRDefault="00F3574E" w:rsidP="00F3574E">
      <w:pPr>
        <w:widowControl w:val="0"/>
        <w:spacing w:after="160" w:line="360" w:lineRule="auto"/>
        <w:ind w:firstLine="567"/>
        <w:jc w:val="center"/>
        <w:rPr>
          <w:rFonts w:ascii="GHEA Grapalat" w:hAnsi="GHEA Grapalat"/>
        </w:rPr>
      </w:pPr>
      <w:r w:rsidRPr="009F3DC7">
        <w:rPr>
          <w:rFonts w:ascii="GHEA Grapalat" w:hAnsi="GHEA Grapalat"/>
        </w:rPr>
        <w:br w:type="page"/>
      </w:r>
    </w:p>
    <w:p w14:paraId="1B7E0B6C"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14:paraId="4D88E083"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719D6DC" w14:textId="77777777" w:rsidR="00F3574E" w:rsidRPr="00562671" w:rsidRDefault="00F3574E" w:rsidP="00F3574E">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55548485" w14:textId="77777777" w:rsidR="00F3574E" w:rsidRPr="009F3DC7" w:rsidRDefault="00F3574E" w:rsidP="00F3574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428"/>
        <w:gridCol w:w="719"/>
        <w:gridCol w:w="514"/>
        <w:gridCol w:w="628"/>
        <w:gridCol w:w="598"/>
        <w:gridCol w:w="567"/>
        <w:gridCol w:w="567"/>
        <w:gridCol w:w="567"/>
        <w:gridCol w:w="709"/>
        <w:gridCol w:w="644"/>
        <w:gridCol w:w="438"/>
        <w:gridCol w:w="425"/>
        <w:gridCol w:w="425"/>
      </w:tblGrid>
      <w:tr w:rsidR="00F3574E" w:rsidRPr="00D25446" w14:paraId="37975861" w14:textId="77777777" w:rsidTr="00F724F8">
        <w:trPr>
          <w:trHeight w:val="326"/>
          <w:jc w:val="center"/>
        </w:trPr>
        <w:tc>
          <w:tcPr>
            <w:tcW w:w="10910" w:type="dxa"/>
            <w:gridSpan w:val="16"/>
            <w:vAlign w:val="center"/>
          </w:tcPr>
          <w:p w14:paraId="266CD0EA" w14:textId="77777777" w:rsidR="00F3574E" w:rsidRPr="00D25446" w:rsidRDefault="00F3574E" w:rsidP="00953847">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3574E" w:rsidRPr="00D25446" w14:paraId="138DD2F1" w14:textId="77777777" w:rsidTr="003B1F9F">
        <w:trPr>
          <w:trHeight w:val="1767"/>
          <w:jc w:val="center"/>
        </w:trPr>
        <w:tc>
          <w:tcPr>
            <w:tcW w:w="704" w:type="dxa"/>
            <w:vAlign w:val="center"/>
          </w:tcPr>
          <w:p w14:paraId="442663FE" w14:textId="77777777" w:rsidR="00F3574E" w:rsidRPr="00D25446" w:rsidRDefault="00F3574E" w:rsidP="00953847">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14:paraId="0FD6F08D" w14:textId="77777777" w:rsidR="00F3574E" w:rsidRPr="00D25446" w:rsidRDefault="00F3574E" w:rsidP="00953847">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559" w:type="dxa"/>
            <w:vAlign w:val="center"/>
          </w:tcPr>
          <w:p w14:paraId="43D70C91" w14:textId="77777777" w:rsidR="00F3574E" w:rsidRPr="00D25446" w:rsidRDefault="00F3574E" w:rsidP="00953847">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229" w:type="dxa"/>
            <w:gridSpan w:val="13"/>
            <w:vAlign w:val="center"/>
          </w:tcPr>
          <w:p w14:paraId="2C09EB1F" w14:textId="77777777" w:rsidR="00F3574E" w:rsidRPr="00562671" w:rsidRDefault="00F3574E" w:rsidP="0095384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9"/>
              <w:t>**</w:t>
            </w:r>
          </w:p>
        </w:tc>
      </w:tr>
      <w:tr w:rsidR="00F3574E" w:rsidRPr="00D25446" w14:paraId="068521AC" w14:textId="77777777" w:rsidTr="003B1F9F">
        <w:trPr>
          <w:cantSplit/>
          <w:trHeight w:val="1096"/>
          <w:jc w:val="center"/>
        </w:trPr>
        <w:tc>
          <w:tcPr>
            <w:tcW w:w="704" w:type="dxa"/>
            <w:vAlign w:val="center"/>
          </w:tcPr>
          <w:p w14:paraId="42E21063" w14:textId="77777777" w:rsidR="00F3574E" w:rsidRPr="00D25446" w:rsidRDefault="00F3574E" w:rsidP="00953847">
            <w:pPr>
              <w:widowControl w:val="0"/>
              <w:spacing w:after="120"/>
              <w:ind w:left="-43"/>
              <w:jc w:val="center"/>
              <w:rPr>
                <w:rFonts w:ascii="GHEA Grapalat" w:hAnsi="GHEA Grapalat"/>
                <w:sz w:val="16"/>
                <w:szCs w:val="16"/>
              </w:rPr>
            </w:pPr>
          </w:p>
        </w:tc>
        <w:tc>
          <w:tcPr>
            <w:tcW w:w="1418" w:type="dxa"/>
            <w:vAlign w:val="center"/>
          </w:tcPr>
          <w:p w14:paraId="759B7F93" w14:textId="77777777" w:rsidR="00F3574E" w:rsidRPr="00D25446" w:rsidRDefault="00F3574E" w:rsidP="00953847">
            <w:pPr>
              <w:widowControl w:val="0"/>
              <w:spacing w:after="120"/>
              <w:ind w:left="-43"/>
              <w:jc w:val="center"/>
              <w:rPr>
                <w:rFonts w:ascii="GHEA Grapalat" w:hAnsi="GHEA Grapalat"/>
                <w:sz w:val="16"/>
                <w:szCs w:val="16"/>
              </w:rPr>
            </w:pPr>
          </w:p>
        </w:tc>
        <w:tc>
          <w:tcPr>
            <w:tcW w:w="1559" w:type="dxa"/>
            <w:vAlign w:val="center"/>
          </w:tcPr>
          <w:p w14:paraId="697A33E5" w14:textId="77777777" w:rsidR="00F3574E" w:rsidRPr="00D25446" w:rsidRDefault="00F3574E" w:rsidP="00953847">
            <w:pPr>
              <w:widowControl w:val="0"/>
              <w:spacing w:after="120"/>
              <w:ind w:left="-43"/>
              <w:jc w:val="center"/>
              <w:rPr>
                <w:rFonts w:ascii="GHEA Grapalat" w:hAnsi="GHEA Grapalat"/>
                <w:sz w:val="16"/>
                <w:szCs w:val="16"/>
              </w:rPr>
            </w:pPr>
          </w:p>
        </w:tc>
        <w:tc>
          <w:tcPr>
            <w:tcW w:w="428" w:type="dxa"/>
            <w:vAlign w:val="center"/>
          </w:tcPr>
          <w:p w14:paraId="1025BE06"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12F799E4" w14:textId="77777777" w:rsidR="00F3574E" w:rsidRPr="00D25446" w:rsidRDefault="00F3574E" w:rsidP="00953847">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FD76BA9"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464A1633" w14:textId="77777777" w:rsidR="00F3574E" w:rsidRPr="00D25446" w:rsidRDefault="00F3574E" w:rsidP="00953847">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3427A45"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8597771"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2B4803BE"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4C453C3"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7ACE1B1B"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FF2CEA6"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38" w:type="dxa"/>
            <w:vAlign w:val="center"/>
          </w:tcPr>
          <w:p w14:paraId="30EE8940"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25" w:type="dxa"/>
            <w:vAlign w:val="center"/>
          </w:tcPr>
          <w:p w14:paraId="4A143903"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25" w:type="dxa"/>
            <w:vAlign w:val="center"/>
          </w:tcPr>
          <w:p w14:paraId="04DBFCFD" w14:textId="77777777" w:rsidR="00F3574E" w:rsidRPr="00D25446" w:rsidRDefault="00F3574E" w:rsidP="00953847">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B1F9F" w:rsidRPr="00D25446" w14:paraId="5C260E23" w14:textId="77777777" w:rsidTr="003B1F9F">
        <w:trPr>
          <w:cantSplit/>
          <w:trHeight w:val="1134"/>
          <w:jc w:val="center"/>
        </w:trPr>
        <w:tc>
          <w:tcPr>
            <w:tcW w:w="704" w:type="dxa"/>
            <w:vAlign w:val="center"/>
          </w:tcPr>
          <w:p w14:paraId="3C6979F5" w14:textId="77777777" w:rsidR="003B1F9F" w:rsidRPr="003B1F9F" w:rsidRDefault="003B1F9F" w:rsidP="003B1F9F">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14:paraId="357887DE" w14:textId="77777777" w:rsidR="003B1F9F" w:rsidRPr="00965EAB" w:rsidRDefault="003B1F9F" w:rsidP="003B1F9F">
            <w:pPr>
              <w:jc w:val="center"/>
              <w:rPr>
                <w:rFonts w:ascii="GHEA Grapalat" w:hAnsi="GHEA Grapalat" w:cs="Sylfaen"/>
                <w:color w:val="FF0000"/>
                <w:sz w:val="20"/>
                <w:szCs w:val="20"/>
                <w:lang w:val="hy-AM"/>
              </w:rPr>
            </w:pPr>
            <w:r w:rsidRPr="00965EAB">
              <w:rPr>
                <w:rFonts w:ascii="GHEA Grapalat" w:hAnsi="GHEA Grapalat" w:cs="Sylfaen"/>
                <w:sz w:val="20"/>
                <w:szCs w:val="20"/>
                <w:lang w:val="hy-AM"/>
              </w:rPr>
              <w:t>45111310</w:t>
            </w:r>
          </w:p>
        </w:tc>
        <w:tc>
          <w:tcPr>
            <w:tcW w:w="1559" w:type="dxa"/>
          </w:tcPr>
          <w:p w14:paraId="6C011DA5" w14:textId="77777777" w:rsidR="003B1F9F" w:rsidRPr="00851A22" w:rsidRDefault="00851A22" w:rsidP="003B1F9F">
            <w:pPr>
              <w:ind w:left="-138" w:right="-160"/>
              <w:jc w:val="center"/>
              <w:rPr>
                <w:rFonts w:ascii="GHEA Grapalat" w:hAnsi="GHEA Grapalat"/>
                <w:sz w:val="20"/>
                <w:szCs w:val="20"/>
                <w:lang w:val="hy-AM"/>
              </w:rPr>
            </w:pPr>
            <w:r w:rsidRPr="00851A22">
              <w:rPr>
                <w:rFonts w:ascii="GHEA Grapalat" w:hAnsi="GHEA Grapalat"/>
                <w:kern w:val="2"/>
                <w:sz w:val="20"/>
                <w:szCs w:val="20"/>
                <w14:ligatures w14:val="standardContextual"/>
              </w:rPr>
              <w:t>Проведение работ по улучшению деградированных пахотных земель (создание устойчивой кормовой базы) в административных единицах Горайк, Цхук, Спандарян и Сарнакунк Сисианской общины.</w:t>
            </w:r>
          </w:p>
        </w:tc>
        <w:tc>
          <w:tcPr>
            <w:tcW w:w="428" w:type="dxa"/>
            <w:vAlign w:val="center"/>
          </w:tcPr>
          <w:p w14:paraId="01DB4685" w14:textId="77777777" w:rsidR="003B1F9F" w:rsidRPr="00D25446" w:rsidRDefault="003B1F9F" w:rsidP="003B1F9F">
            <w:pPr>
              <w:widowControl w:val="0"/>
              <w:spacing w:after="120"/>
              <w:ind w:left="-43"/>
              <w:jc w:val="center"/>
              <w:rPr>
                <w:rFonts w:ascii="GHEA Grapalat" w:hAnsi="GHEA Grapalat"/>
                <w:sz w:val="16"/>
                <w:szCs w:val="16"/>
              </w:rPr>
            </w:pPr>
          </w:p>
        </w:tc>
        <w:tc>
          <w:tcPr>
            <w:tcW w:w="719" w:type="dxa"/>
            <w:textDirection w:val="btLr"/>
            <w:vAlign w:val="center"/>
          </w:tcPr>
          <w:p w14:paraId="542D0E4B" w14:textId="77777777" w:rsidR="003B1F9F" w:rsidRPr="00D25446" w:rsidRDefault="003B1F9F" w:rsidP="003B1F9F">
            <w:pPr>
              <w:widowControl w:val="0"/>
              <w:spacing w:after="120"/>
              <w:ind w:left="-43" w:right="113"/>
              <w:jc w:val="center"/>
              <w:rPr>
                <w:rFonts w:ascii="GHEA Grapalat" w:hAnsi="GHEA Grapalat"/>
                <w:sz w:val="16"/>
                <w:szCs w:val="16"/>
              </w:rPr>
            </w:pPr>
          </w:p>
        </w:tc>
        <w:tc>
          <w:tcPr>
            <w:tcW w:w="514" w:type="dxa"/>
            <w:textDirection w:val="btLr"/>
          </w:tcPr>
          <w:p w14:paraId="5F8A3301" w14:textId="77777777" w:rsidR="003B1F9F" w:rsidRDefault="003B1F9F" w:rsidP="003B1F9F">
            <w:pPr>
              <w:ind w:left="113" w:right="113"/>
              <w:jc w:val="center"/>
            </w:pPr>
          </w:p>
        </w:tc>
        <w:tc>
          <w:tcPr>
            <w:tcW w:w="628" w:type="dxa"/>
            <w:textDirection w:val="btLr"/>
          </w:tcPr>
          <w:p w14:paraId="53D3A373"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598" w:type="dxa"/>
            <w:textDirection w:val="btLr"/>
          </w:tcPr>
          <w:p w14:paraId="793256CE"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567" w:type="dxa"/>
            <w:textDirection w:val="btLr"/>
          </w:tcPr>
          <w:p w14:paraId="1B39097C"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567" w:type="dxa"/>
            <w:textDirection w:val="btLr"/>
          </w:tcPr>
          <w:p w14:paraId="762D9C35"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567" w:type="dxa"/>
            <w:textDirection w:val="btLr"/>
          </w:tcPr>
          <w:p w14:paraId="4ECE8601"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709" w:type="dxa"/>
            <w:textDirection w:val="btLr"/>
          </w:tcPr>
          <w:p w14:paraId="63F7ABCD"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644" w:type="dxa"/>
            <w:textDirection w:val="btLr"/>
          </w:tcPr>
          <w:p w14:paraId="2F86D6B4"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438" w:type="dxa"/>
            <w:textDirection w:val="btLr"/>
          </w:tcPr>
          <w:p w14:paraId="62E77B33"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425" w:type="dxa"/>
            <w:textDirection w:val="btLr"/>
          </w:tcPr>
          <w:p w14:paraId="656E3C20"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c>
          <w:tcPr>
            <w:tcW w:w="425" w:type="dxa"/>
            <w:textDirection w:val="btLr"/>
          </w:tcPr>
          <w:p w14:paraId="51058758" w14:textId="77777777" w:rsidR="003B1F9F" w:rsidRDefault="003B1F9F" w:rsidP="003B1F9F">
            <w:pPr>
              <w:ind w:left="113" w:right="113"/>
              <w:jc w:val="center"/>
            </w:pPr>
            <w:r w:rsidRPr="006C2D27">
              <w:rPr>
                <w:rFonts w:ascii="GHEA Grapalat" w:hAnsi="GHEA Grapalat"/>
                <w:sz w:val="16"/>
                <w:szCs w:val="16"/>
                <w:lang w:val="en-US"/>
              </w:rPr>
              <w:t>100</w:t>
            </w:r>
            <w:r w:rsidRPr="006C2D27">
              <w:rPr>
                <w:rFonts w:ascii="GHEA Grapalat" w:hAnsi="GHEA Grapalat"/>
                <w:sz w:val="16"/>
                <w:szCs w:val="16"/>
              </w:rPr>
              <w:t xml:space="preserve"> %</w:t>
            </w:r>
          </w:p>
        </w:tc>
      </w:tr>
    </w:tbl>
    <w:p w14:paraId="3AF94662" w14:textId="77777777" w:rsidR="00F3574E" w:rsidRDefault="00F3574E" w:rsidP="00F3574E">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3574E" w:rsidRPr="009F3DC7" w14:paraId="6C20BD08" w14:textId="77777777" w:rsidTr="00953847">
        <w:trPr>
          <w:jc w:val="center"/>
        </w:trPr>
        <w:tc>
          <w:tcPr>
            <w:tcW w:w="4536" w:type="dxa"/>
          </w:tcPr>
          <w:p w14:paraId="080DE623" w14:textId="77777777" w:rsidR="00F3574E" w:rsidRPr="009F3DC7" w:rsidRDefault="00F3574E" w:rsidP="0095384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842799A" w14:textId="77777777" w:rsidR="00F3574E" w:rsidRPr="00562671" w:rsidRDefault="00F3574E" w:rsidP="00953847">
            <w:pPr>
              <w:widowControl w:val="0"/>
              <w:jc w:val="center"/>
              <w:rPr>
                <w:rFonts w:ascii="GHEA Grapalat" w:hAnsi="GHEA Grapalat"/>
                <w:lang w:val="en-US"/>
              </w:rPr>
            </w:pPr>
            <w:r>
              <w:rPr>
                <w:rFonts w:ascii="GHEA Grapalat" w:hAnsi="GHEA Grapalat"/>
                <w:lang w:val="en-US"/>
              </w:rPr>
              <w:t>______________________</w:t>
            </w:r>
          </w:p>
          <w:p w14:paraId="493FB4DA" w14:textId="77777777" w:rsidR="00F3574E" w:rsidRPr="00562671" w:rsidRDefault="00F3574E" w:rsidP="0095384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C09F9F8" w14:textId="77777777" w:rsidR="00F3574E" w:rsidRPr="009F3DC7" w:rsidRDefault="00F3574E" w:rsidP="0095384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C772B7" w14:textId="77777777" w:rsidR="00F3574E" w:rsidRPr="009F3DC7" w:rsidRDefault="00F3574E" w:rsidP="00953847">
            <w:pPr>
              <w:widowControl w:val="0"/>
              <w:spacing w:after="160" w:line="360" w:lineRule="auto"/>
              <w:jc w:val="center"/>
              <w:rPr>
                <w:rFonts w:ascii="GHEA Grapalat" w:hAnsi="GHEA Grapalat"/>
              </w:rPr>
            </w:pPr>
          </w:p>
        </w:tc>
        <w:tc>
          <w:tcPr>
            <w:tcW w:w="4343" w:type="dxa"/>
          </w:tcPr>
          <w:p w14:paraId="1F88A53B" w14:textId="77777777" w:rsidR="00F3574E" w:rsidRPr="009F3DC7" w:rsidRDefault="00F3574E" w:rsidP="00953847">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58379E9A" w14:textId="77777777" w:rsidR="00F3574E" w:rsidRPr="00562671" w:rsidRDefault="00F3574E" w:rsidP="00953847">
            <w:pPr>
              <w:widowControl w:val="0"/>
              <w:jc w:val="center"/>
              <w:rPr>
                <w:rFonts w:ascii="GHEA Grapalat" w:hAnsi="GHEA Grapalat"/>
                <w:lang w:val="en-US"/>
              </w:rPr>
            </w:pPr>
            <w:r>
              <w:rPr>
                <w:rFonts w:ascii="GHEA Grapalat" w:hAnsi="GHEA Grapalat"/>
                <w:lang w:val="en-US"/>
              </w:rPr>
              <w:t>_______________________</w:t>
            </w:r>
          </w:p>
          <w:p w14:paraId="68CC4F70" w14:textId="77777777" w:rsidR="00F3574E" w:rsidRPr="00562671" w:rsidRDefault="00F3574E" w:rsidP="0095384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105F32" w14:textId="77777777" w:rsidR="00F3574E" w:rsidRPr="009F3DC7" w:rsidRDefault="00F3574E" w:rsidP="00953847">
            <w:pPr>
              <w:widowControl w:val="0"/>
              <w:spacing w:after="160" w:line="360" w:lineRule="auto"/>
              <w:jc w:val="center"/>
              <w:rPr>
                <w:rFonts w:ascii="GHEA Grapalat" w:hAnsi="GHEA Grapalat"/>
              </w:rPr>
            </w:pPr>
            <w:r w:rsidRPr="009F3DC7">
              <w:rPr>
                <w:rFonts w:ascii="GHEA Grapalat" w:hAnsi="GHEA Grapalat"/>
              </w:rPr>
              <w:t>М. П.</w:t>
            </w:r>
          </w:p>
        </w:tc>
      </w:tr>
    </w:tbl>
    <w:p w14:paraId="3F00BAC4" w14:textId="77777777" w:rsidR="00F3574E" w:rsidRPr="009F3DC7" w:rsidRDefault="00F3574E" w:rsidP="006D74F0">
      <w:pPr>
        <w:widowControl w:val="0"/>
        <w:spacing w:after="160" w:line="360" w:lineRule="auto"/>
        <w:rPr>
          <w:rFonts w:ascii="GHEA Grapalat" w:hAnsi="GHEA Grapalat"/>
        </w:rPr>
        <w:sectPr w:rsidR="00F3574E" w:rsidRPr="009F3DC7" w:rsidSect="00F3574E">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14:paraId="1A09D4EF"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063AA59A"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2EFB115" w14:textId="77777777" w:rsidR="005326CF" w:rsidRPr="009F3DC7" w:rsidRDefault="005326CF" w:rsidP="005326CF">
      <w:pPr>
        <w:widowControl w:val="0"/>
        <w:tabs>
          <w:tab w:val="left" w:pos="9540"/>
        </w:tabs>
        <w:spacing w:after="160" w:line="360" w:lineRule="auto"/>
        <w:ind w:firstLine="567"/>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326CF" w:rsidRPr="009F3DC7" w14:paraId="5519FEDE" w14:textId="77777777" w:rsidTr="00303C9A">
        <w:trPr>
          <w:tblCellSpacing w:w="7" w:type="dxa"/>
          <w:jc w:val="center"/>
        </w:trPr>
        <w:tc>
          <w:tcPr>
            <w:tcW w:w="0" w:type="auto"/>
            <w:vAlign w:val="center"/>
          </w:tcPr>
          <w:p w14:paraId="1069259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D38C63"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ABD81D7"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32AE0B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EFB6428" w14:textId="77777777" w:rsidR="005326CF" w:rsidRPr="00124BE9" w:rsidRDefault="005326CF" w:rsidP="00303C9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D3E3BA9"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7836FE1"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867C807"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071A4B6"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2C8B0CF"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833D51B"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78359D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1537738" w14:textId="77777777" w:rsidR="005326CF" w:rsidRPr="009F3DC7" w:rsidRDefault="005326CF" w:rsidP="005326CF">
      <w:pPr>
        <w:widowControl w:val="0"/>
        <w:spacing w:after="160" w:line="360" w:lineRule="auto"/>
        <w:ind w:left="567" w:right="566"/>
        <w:rPr>
          <w:rFonts w:ascii="GHEA Grapalat" w:hAnsi="GHEA Grapalat"/>
          <w:iCs/>
          <w:color w:val="000000"/>
        </w:rPr>
      </w:pPr>
    </w:p>
    <w:p w14:paraId="5A1180C0" w14:textId="77777777" w:rsidR="005326CF" w:rsidRPr="009F3DC7" w:rsidRDefault="005326CF" w:rsidP="005326C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8524AF" w14:textId="77777777" w:rsidR="005326CF" w:rsidRPr="00A55DC4" w:rsidRDefault="005326CF" w:rsidP="005326C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ADD2CBC" w14:textId="77777777" w:rsidR="005326CF" w:rsidRPr="009F3DC7" w:rsidRDefault="005326CF" w:rsidP="005326CF">
      <w:pPr>
        <w:pStyle w:val="BodyTextIndent"/>
        <w:widowControl w:val="0"/>
        <w:spacing w:after="160"/>
        <w:ind w:left="567" w:right="566" w:firstLine="0"/>
        <w:jc w:val="center"/>
        <w:rPr>
          <w:rFonts w:ascii="GHEA Grapalat" w:hAnsi="GHEA Grapalat"/>
          <w:b/>
          <w:bCs/>
          <w:iCs/>
          <w:sz w:val="24"/>
          <w:szCs w:val="24"/>
        </w:rPr>
      </w:pPr>
    </w:p>
    <w:p w14:paraId="2209F626" w14:textId="77777777" w:rsidR="005326CF" w:rsidRPr="009F3DC7" w:rsidRDefault="005326CF" w:rsidP="005326C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334DF13" w14:textId="77777777" w:rsidR="005326CF" w:rsidRPr="009F3DC7" w:rsidRDefault="005326CF" w:rsidP="005326C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E5EE2D9" w14:textId="77777777" w:rsidR="005326CF" w:rsidRPr="009F3DC7" w:rsidRDefault="005326CF" w:rsidP="005326C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9317DEB" w14:textId="77777777" w:rsidR="005326CF" w:rsidRPr="009F3DC7" w:rsidRDefault="005326CF" w:rsidP="005326C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AB8671A" w14:textId="77777777"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F583C44" w14:textId="77777777"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70CE527" w14:textId="77777777" w:rsidR="005326CF" w:rsidRPr="009F3DC7" w:rsidRDefault="005326CF" w:rsidP="005326C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326CF" w:rsidRPr="007347E7" w14:paraId="4CBC1BDB" w14:textId="77777777" w:rsidTr="00303C9A">
        <w:trPr>
          <w:trHeight w:val="345"/>
          <w:jc w:val="center"/>
        </w:trPr>
        <w:tc>
          <w:tcPr>
            <w:tcW w:w="379" w:type="dxa"/>
            <w:vMerge w:val="restart"/>
            <w:vAlign w:val="center"/>
          </w:tcPr>
          <w:p w14:paraId="04BFEAF4"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1A547B0" w14:textId="77777777" w:rsidR="005326CF" w:rsidRPr="007347E7" w:rsidRDefault="005326CF" w:rsidP="00303C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326CF" w:rsidRPr="007347E7" w14:paraId="69917782" w14:textId="77777777" w:rsidTr="00303C9A">
        <w:trPr>
          <w:trHeight w:val="152"/>
          <w:jc w:val="center"/>
        </w:trPr>
        <w:tc>
          <w:tcPr>
            <w:tcW w:w="379" w:type="dxa"/>
            <w:vMerge/>
          </w:tcPr>
          <w:p w14:paraId="67857021"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52B9E73"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56A49F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9A363D1"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39047E"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26E3F2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A7870F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326CF" w:rsidRPr="007347E7" w14:paraId="2FEAB05D" w14:textId="77777777" w:rsidTr="00303C9A">
        <w:trPr>
          <w:trHeight w:val="152"/>
          <w:jc w:val="center"/>
        </w:trPr>
        <w:tc>
          <w:tcPr>
            <w:tcW w:w="379" w:type="dxa"/>
            <w:vMerge/>
            <w:tcBorders>
              <w:bottom w:val="single" w:sz="4" w:space="0" w:color="auto"/>
            </w:tcBorders>
          </w:tcPr>
          <w:p w14:paraId="0CA2ABA5"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79F7E41"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CBB6EFD"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D9D9E8C"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2D85B5F"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35FE50"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F6A22BF"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5C3E882"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7BB8504"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r w:rsidR="005326CF" w:rsidRPr="007347E7" w14:paraId="26FB56BF" w14:textId="77777777" w:rsidTr="00303C9A">
        <w:trPr>
          <w:trHeight w:val="515"/>
          <w:jc w:val="center"/>
        </w:trPr>
        <w:tc>
          <w:tcPr>
            <w:tcW w:w="379" w:type="dxa"/>
            <w:vAlign w:val="center"/>
          </w:tcPr>
          <w:p w14:paraId="597CA551"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DDF03D9"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FA35322"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7B8F4C7"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D933D5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A47A7B"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4FBBF0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8DBB98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068FE9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r w:rsidR="005326CF" w:rsidRPr="007347E7" w14:paraId="6A0A2B77" w14:textId="77777777" w:rsidTr="00303C9A">
        <w:trPr>
          <w:trHeight w:val="515"/>
          <w:jc w:val="center"/>
        </w:trPr>
        <w:tc>
          <w:tcPr>
            <w:tcW w:w="379" w:type="dxa"/>
          </w:tcPr>
          <w:p w14:paraId="133BB535"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74A3613B"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AD6105E"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413EAA69"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C1C43D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362F30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6116926"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4FB8CFA"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15C392D"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332764F" w14:textId="77777777" w:rsidR="005326CF" w:rsidRPr="007347E7" w:rsidRDefault="005326CF" w:rsidP="005326CF">
      <w:pPr>
        <w:widowControl w:val="0"/>
        <w:spacing w:after="160" w:line="360" w:lineRule="auto"/>
        <w:ind w:firstLine="567"/>
        <w:jc w:val="both"/>
        <w:rPr>
          <w:rFonts w:ascii="GHEA Grapalat" w:hAnsi="GHEA Grapalat" w:cs="Arial"/>
          <w:iCs/>
          <w:color w:val="000000"/>
          <w:lang w:val="en-US"/>
        </w:rPr>
      </w:pPr>
    </w:p>
    <w:p w14:paraId="61F174C3" w14:textId="77777777" w:rsidR="005326CF" w:rsidRPr="009F3DC7" w:rsidRDefault="005326CF" w:rsidP="005326C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19424C" w14:textId="77777777" w:rsidR="005326CF" w:rsidRPr="009F3DC7" w:rsidRDefault="005326CF" w:rsidP="005326C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6CF" w:rsidRPr="009F3DC7" w14:paraId="6501CC6D" w14:textId="77777777" w:rsidTr="00303C9A">
        <w:trPr>
          <w:trHeight w:val="266"/>
          <w:tblCellSpacing w:w="7" w:type="dxa"/>
          <w:jc w:val="center"/>
        </w:trPr>
        <w:tc>
          <w:tcPr>
            <w:tcW w:w="0" w:type="auto"/>
            <w:vAlign w:val="center"/>
          </w:tcPr>
          <w:p w14:paraId="6F110ED6"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C730E8A"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326CF" w:rsidRPr="009F3DC7" w14:paraId="0666F1E4" w14:textId="77777777" w:rsidTr="00303C9A">
        <w:trPr>
          <w:trHeight w:val="473"/>
          <w:tblCellSpacing w:w="7" w:type="dxa"/>
          <w:jc w:val="center"/>
        </w:trPr>
        <w:tc>
          <w:tcPr>
            <w:tcW w:w="0" w:type="auto"/>
            <w:vAlign w:val="center"/>
          </w:tcPr>
          <w:p w14:paraId="110C5B06" w14:textId="77777777"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14:paraId="220CBE76"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DF38111" w14:textId="77777777"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14:paraId="61AB5EF6"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326CF" w:rsidRPr="009F3DC7" w14:paraId="324FCD40" w14:textId="77777777" w:rsidTr="00303C9A">
        <w:trPr>
          <w:trHeight w:val="503"/>
          <w:tblCellSpacing w:w="7" w:type="dxa"/>
          <w:jc w:val="center"/>
        </w:trPr>
        <w:tc>
          <w:tcPr>
            <w:tcW w:w="0" w:type="auto"/>
            <w:vAlign w:val="center"/>
          </w:tcPr>
          <w:p w14:paraId="365A683C" w14:textId="77777777"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14:paraId="455D864F"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FF66D9A" w14:textId="77777777"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14:paraId="1BD76BD0"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326CF" w:rsidRPr="009F3DC7" w14:paraId="55F55AF5" w14:textId="77777777" w:rsidTr="00303C9A">
        <w:trPr>
          <w:trHeight w:val="281"/>
          <w:tblCellSpacing w:w="7" w:type="dxa"/>
          <w:jc w:val="center"/>
        </w:trPr>
        <w:tc>
          <w:tcPr>
            <w:tcW w:w="0" w:type="auto"/>
            <w:vAlign w:val="center"/>
          </w:tcPr>
          <w:p w14:paraId="3A81DD0D"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30A1C88"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0AF42C5" w14:textId="77777777" w:rsidR="005326CF" w:rsidRPr="009F3DC7" w:rsidRDefault="005326CF" w:rsidP="005326CF">
      <w:pPr>
        <w:widowControl w:val="0"/>
        <w:spacing w:after="160" w:line="360" w:lineRule="auto"/>
        <w:ind w:firstLine="567"/>
        <w:jc w:val="center"/>
        <w:rPr>
          <w:rFonts w:ascii="GHEA Grapalat" w:hAnsi="GHEA Grapalat" w:cs="Sylfaen"/>
          <w:b/>
        </w:rPr>
      </w:pPr>
    </w:p>
    <w:p w14:paraId="1EA14A46" w14:textId="77777777" w:rsidR="005326CF" w:rsidRDefault="005326CF" w:rsidP="005326CF">
      <w:pPr>
        <w:rPr>
          <w:rFonts w:ascii="GHEA Grapalat" w:hAnsi="GHEA Grapalat" w:cs="Sylfaen"/>
          <w:b/>
        </w:rPr>
      </w:pPr>
      <w:r>
        <w:rPr>
          <w:rFonts w:ascii="GHEA Grapalat" w:hAnsi="GHEA Grapalat" w:cs="Sylfaen"/>
          <w:b/>
        </w:rPr>
        <w:br w:type="page"/>
      </w:r>
    </w:p>
    <w:p w14:paraId="2CAB1694"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 </w:t>
      </w:r>
      <w:r w:rsidR="006D74F0">
        <w:rPr>
          <w:rFonts w:ascii="GHEA Grapalat" w:hAnsi="GHEA Grapalat"/>
          <w:i/>
          <w:lang w:val="en-US"/>
        </w:rPr>
        <w:t>3</w:t>
      </w:r>
      <w:r w:rsidRPr="009F3DC7">
        <w:rPr>
          <w:rFonts w:ascii="GHEA Grapalat" w:hAnsi="GHEA Grapalat"/>
          <w:i/>
        </w:rPr>
        <w:t>.1</w:t>
      </w:r>
    </w:p>
    <w:p w14:paraId="3A8DF99E" w14:textId="77777777"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3ADF1AB" w14:textId="77777777" w:rsidR="005326CF" w:rsidRPr="009F3DC7" w:rsidRDefault="005326CF" w:rsidP="005326CF">
      <w:pPr>
        <w:widowControl w:val="0"/>
        <w:spacing w:after="160" w:line="360" w:lineRule="auto"/>
        <w:jc w:val="center"/>
        <w:rPr>
          <w:rFonts w:ascii="GHEA Grapalat" w:hAnsi="GHEA Grapalat" w:cs="Sylfaen"/>
        </w:rPr>
      </w:pPr>
    </w:p>
    <w:p w14:paraId="731D3410" w14:textId="77777777" w:rsidR="005326CF" w:rsidRPr="008A435E"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2634F43" w14:textId="77777777" w:rsidR="005326CF" w:rsidRPr="00C8328C"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E48425" w14:textId="77777777" w:rsidR="005326CF" w:rsidRPr="008A435E" w:rsidRDefault="005326CF" w:rsidP="005326CF">
      <w:pPr>
        <w:widowControl w:val="0"/>
        <w:tabs>
          <w:tab w:val="left" w:pos="360"/>
          <w:tab w:val="left" w:pos="540"/>
        </w:tabs>
        <w:spacing w:after="160" w:line="360" w:lineRule="auto"/>
        <w:ind w:firstLine="567"/>
        <w:jc w:val="both"/>
        <w:rPr>
          <w:rFonts w:ascii="GHEA Grapalat" w:hAnsi="GHEA Grapalat"/>
        </w:rPr>
      </w:pPr>
    </w:p>
    <w:p w14:paraId="37AE723B" w14:textId="77777777" w:rsidR="005326CF" w:rsidRPr="0086243C" w:rsidRDefault="005326CF" w:rsidP="005326C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A6125C3" w14:textId="77777777" w:rsidR="005326CF" w:rsidRPr="0086243C" w:rsidRDefault="005326CF" w:rsidP="005326C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BF28BFF" w14:textId="77777777" w:rsidR="005326CF" w:rsidRPr="0086243C" w:rsidRDefault="005326CF" w:rsidP="005326C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2F18D87" w14:textId="77777777" w:rsidR="005326CF" w:rsidRPr="0086243C" w:rsidRDefault="005326CF" w:rsidP="005326C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7CF505A" w14:textId="77777777" w:rsidR="005326CF" w:rsidRPr="0086243C" w:rsidRDefault="005326CF" w:rsidP="005326C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4A8482" w14:textId="77777777" w:rsidR="005326CF" w:rsidRPr="0086243C" w:rsidRDefault="005326CF" w:rsidP="005326C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0CA33B7" w14:textId="77777777" w:rsidR="005326CF" w:rsidRPr="009F3DC7" w:rsidRDefault="005326CF" w:rsidP="005326C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82EA7B6" w14:textId="77777777" w:rsidR="005326CF" w:rsidRPr="000C342E" w:rsidRDefault="005326CF" w:rsidP="005326C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6CF" w:rsidRPr="00C8328C" w14:paraId="5C43A724" w14:textId="77777777" w:rsidTr="00303C9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E49563" w14:textId="77777777" w:rsidR="005326CF" w:rsidRPr="00C8328C" w:rsidRDefault="005326CF" w:rsidP="00303C9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326CF" w:rsidRPr="00C8328C" w14:paraId="103630FE"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70086A" w14:textId="77777777" w:rsidR="005326CF" w:rsidRPr="00C8328C" w:rsidRDefault="005326CF" w:rsidP="00303C9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FFA4E0" w14:textId="77777777"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64DB19" w14:textId="77777777"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326CF" w:rsidRPr="00C8328C" w14:paraId="5C20A604"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022AC3" w14:textId="77777777"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2F2DF2" w14:textId="77777777"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024BBE" w14:textId="77777777" w:rsidR="005326CF" w:rsidRPr="00C8328C" w:rsidRDefault="005326CF" w:rsidP="00303C9A">
            <w:pPr>
              <w:widowControl w:val="0"/>
              <w:spacing w:after="120"/>
              <w:rPr>
                <w:rFonts w:ascii="GHEA Grapalat" w:hAnsi="GHEA Grapalat" w:cs="Sylfaen"/>
                <w:sz w:val="16"/>
                <w:szCs w:val="16"/>
              </w:rPr>
            </w:pPr>
          </w:p>
        </w:tc>
      </w:tr>
      <w:tr w:rsidR="005326CF" w:rsidRPr="00C8328C" w14:paraId="4AC35D20"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8DDA2A" w14:textId="77777777"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F780FB" w14:textId="77777777"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1C039D" w14:textId="77777777" w:rsidR="005326CF" w:rsidRPr="00C8328C" w:rsidRDefault="005326CF" w:rsidP="00303C9A">
            <w:pPr>
              <w:widowControl w:val="0"/>
              <w:spacing w:after="120"/>
              <w:rPr>
                <w:rFonts w:ascii="GHEA Grapalat" w:hAnsi="GHEA Grapalat" w:cs="Sylfaen"/>
                <w:sz w:val="16"/>
                <w:szCs w:val="16"/>
              </w:rPr>
            </w:pPr>
          </w:p>
        </w:tc>
      </w:tr>
    </w:tbl>
    <w:p w14:paraId="43D86C37" w14:textId="77777777" w:rsidR="005326CF" w:rsidRPr="009F3DC7" w:rsidRDefault="005326CF" w:rsidP="005326CF">
      <w:pPr>
        <w:widowControl w:val="0"/>
        <w:tabs>
          <w:tab w:val="left" w:pos="360"/>
          <w:tab w:val="left" w:pos="540"/>
        </w:tabs>
        <w:spacing w:after="160" w:line="360" w:lineRule="auto"/>
        <w:ind w:firstLine="567"/>
        <w:jc w:val="both"/>
        <w:rPr>
          <w:rFonts w:ascii="GHEA Grapalat" w:hAnsi="GHEA Grapalat" w:cs="Sylfaen"/>
        </w:rPr>
      </w:pPr>
    </w:p>
    <w:p w14:paraId="60BC60C8" w14:textId="77777777" w:rsidR="005326CF" w:rsidRDefault="005326CF" w:rsidP="005326C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5D9BA97" w14:textId="77777777" w:rsidR="005326CF" w:rsidRDefault="005326CF" w:rsidP="005326CF">
      <w:pPr>
        <w:rPr>
          <w:rFonts w:ascii="GHEA Grapalat" w:hAnsi="GHEA Grapalat"/>
        </w:rPr>
      </w:pPr>
      <w:r>
        <w:rPr>
          <w:rFonts w:ascii="GHEA Grapalat" w:hAnsi="GHEA Grapalat"/>
        </w:rPr>
        <w:br w:type="page"/>
      </w:r>
    </w:p>
    <w:p w14:paraId="7CD7F5D7" w14:textId="77777777" w:rsidR="005326CF" w:rsidRPr="009F3DC7" w:rsidRDefault="005326CF" w:rsidP="005326CF">
      <w:pPr>
        <w:widowControl w:val="0"/>
        <w:spacing w:after="160" w:line="360" w:lineRule="auto"/>
        <w:jc w:val="center"/>
        <w:rPr>
          <w:rFonts w:ascii="GHEA Grapalat" w:hAnsi="GHEA Grapalat" w:cs="Sylfaen"/>
        </w:rPr>
      </w:pPr>
      <w:r w:rsidRPr="009F3DC7">
        <w:rPr>
          <w:rFonts w:ascii="GHEA Grapalat" w:hAnsi="GHEA Grapalat"/>
        </w:rPr>
        <w:t>СТОРОНЫ</w:t>
      </w:r>
    </w:p>
    <w:p w14:paraId="03FF21C9" w14:textId="77777777" w:rsidR="005326CF" w:rsidRPr="009F3DC7" w:rsidRDefault="005326CF" w:rsidP="005326C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5326CF" w:rsidRPr="009F3DC7" w14:paraId="21B81C5E" w14:textId="77777777" w:rsidTr="00303C9A">
        <w:tc>
          <w:tcPr>
            <w:tcW w:w="4785" w:type="dxa"/>
          </w:tcPr>
          <w:p w14:paraId="6DBFC60D" w14:textId="77777777"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11DDD1A" w14:textId="77777777"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F25079C" w14:textId="77777777" w:rsidR="005326CF" w:rsidRPr="009F3DC7" w:rsidRDefault="005326CF" w:rsidP="005326C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AA1ADC2" w14:textId="77777777" w:rsidR="005326CF" w:rsidRPr="009F3DC7" w:rsidRDefault="005326CF" w:rsidP="005326C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326CF" w:rsidRPr="009F3DC7" w14:paraId="4D9529F1" w14:textId="77777777" w:rsidTr="00303C9A">
        <w:trPr>
          <w:tblCellSpacing w:w="7" w:type="dxa"/>
          <w:jc w:val="center"/>
        </w:trPr>
        <w:tc>
          <w:tcPr>
            <w:tcW w:w="0" w:type="auto"/>
            <w:vAlign w:val="center"/>
          </w:tcPr>
          <w:p w14:paraId="6793CD42" w14:textId="77777777" w:rsidR="005326CF" w:rsidRPr="009F3DC7" w:rsidRDefault="005326CF" w:rsidP="00303C9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63864"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1E1EE2" w14:textId="77777777" w:rsidR="005326CF" w:rsidRPr="009F3DC7" w:rsidRDefault="005326CF" w:rsidP="00303C9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9393AE"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326CF" w:rsidRPr="009F3DC7" w14:paraId="45F1D983" w14:textId="77777777" w:rsidTr="00303C9A">
        <w:trPr>
          <w:tblCellSpacing w:w="7" w:type="dxa"/>
          <w:jc w:val="center"/>
        </w:trPr>
        <w:tc>
          <w:tcPr>
            <w:tcW w:w="0" w:type="auto"/>
            <w:vAlign w:val="center"/>
          </w:tcPr>
          <w:p w14:paraId="6E76D113" w14:textId="77777777"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F3FAD87" w14:textId="77777777" w:rsidR="005326CF" w:rsidRPr="0006766C" w:rsidRDefault="005326CF" w:rsidP="00303C9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F0F5FA" w14:textId="77777777"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F193ACE"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3246E9" w14:textId="77777777" w:rsidR="005326CF" w:rsidRPr="009F3DC7" w:rsidRDefault="005326CF" w:rsidP="005326CF">
      <w:pPr>
        <w:widowControl w:val="0"/>
        <w:tabs>
          <w:tab w:val="left" w:pos="360"/>
          <w:tab w:val="left" w:pos="540"/>
        </w:tabs>
        <w:spacing w:after="160" w:line="360" w:lineRule="auto"/>
        <w:jc w:val="center"/>
        <w:rPr>
          <w:rFonts w:ascii="GHEA Grapalat" w:hAnsi="GHEA Grapalat" w:cs="Sylfaen"/>
          <w:b/>
          <w:bCs/>
        </w:rPr>
      </w:pPr>
    </w:p>
    <w:p w14:paraId="25D74E0F" w14:textId="77777777" w:rsidR="005326CF" w:rsidRPr="009F3DC7" w:rsidRDefault="005326CF" w:rsidP="005326CF">
      <w:pPr>
        <w:pStyle w:val="norm"/>
        <w:widowControl w:val="0"/>
        <w:spacing w:after="160" w:line="360" w:lineRule="auto"/>
        <w:ind w:firstLine="567"/>
        <w:jc w:val="center"/>
        <w:rPr>
          <w:rFonts w:ascii="GHEA Grapalat" w:hAnsi="GHEA Grapalat"/>
          <w:b/>
          <w:sz w:val="24"/>
          <w:szCs w:val="24"/>
        </w:rPr>
      </w:pPr>
    </w:p>
    <w:p w14:paraId="4FDA6120" w14:textId="77777777" w:rsidR="005326CF" w:rsidRDefault="005326CF" w:rsidP="005326CF">
      <w:pPr>
        <w:widowControl w:val="0"/>
        <w:spacing w:after="160"/>
        <w:ind w:left="-142" w:firstLine="142"/>
        <w:jc w:val="both"/>
        <w:rPr>
          <w:rFonts w:ascii="GHEA Grapalat" w:hAnsi="GHEA Grapalat"/>
          <w:i/>
        </w:rPr>
      </w:pPr>
    </w:p>
    <w:p w14:paraId="07CCF400" w14:textId="77777777" w:rsidR="005326CF" w:rsidRDefault="005326CF" w:rsidP="005326CF">
      <w:pPr>
        <w:widowControl w:val="0"/>
        <w:spacing w:after="160"/>
        <w:ind w:left="-142" w:firstLine="142"/>
        <w:jc w:val="both"/>
        <w:rPr>
          <w:rFonts w:ascii="GHEA Grapalat" w:hAnsi="GHEA Grapalat"/>
          <w:i/>
        </w:rPr>
      </w:pPr>
    </w:p>
    <w:p w14:paraId="5CB962A3" w14:textId="77777777" w:rsidR="005326CF" w:rsidRDefault="005326CF" w:rsidP="005326CF">
      <w:pPr>
        <w:widowControl w:val="0"/>
        <w:spacing w:after="160"/>
        <w:ind w:left="-142" w:firstLine="142"/>
        <w:jc w:val="both"/>
        <w:rPr>
          <w:rFonts w:ascii="GHEA Grapalat" w:hAnsi="GHEA Grapalat"/>
          <w:i/>
        </w:rPr>
      </w:pPr>
    </w:p>
    <w:p w14:paraId="4F0A01B9" w14:textId="77777777" w:rsidR="005326CF" w:rsidRDefault="005326CF" w:rsidP="005326CF">
      <w:pPr>
        <w:widowControl w:val="0"/>
        <w:spacing w:after="160"/>
        <w:ind w:left="-142" w:firstLine="142"/>
        <w:jc w:val="both"/>
        <w:rPr>
          <w:rFonts w:ascii="GHEA Grapalat" w:hAnsi="GHEA Grapalat"/>
          <w:i/>
        </w:rPr>
      </w:pPr>
    </w:p>
    <w:p w14:paraId="4DF0EF5F" w14:textId="77777777" w:rsidR="005326CF" w:rsidRDefault="005326CF" w:rsidP="005326CF">
      <w:pPr>
        <w:widowControl w:val="0"/>
        <w:spacing w:after="160"/>
        <w:ind w:left="-142" w:firstLine="142"/>
        <w:jc w:val="both"/>
        <w:rPr>
          <w:rFonts w:ascii="GHEA Grapalat" w:hAnsi="GHEA Grapalat"/>
          <w:i/>
        </w:rPr>
      </w:pPr>
    </w:p>
    <w:p w14:paraId="2F1BEF32" w14:textId="77777777" w:rsidR="005326CF" w:rsidRDefault="005326CF" w:rsidP="005326CF">
      <w:pPr>
        <w:widowControl w:val="0"/>
        <w:spacing w:after="160"/>
        <w:ind w:left="-142" w:firstLine="142"/>
        <w:jc w:val="both"/>
        <w:rPr>
          <w:rFonts w:ascii="GHEA Grapalat" w:hAnsi="GHEA Grapalat"/>
          <w:i/>
        </w:rPr>
      </w:pPr>
    </w:p>
    <w:p w14:paraId="5DB42947" w14:textId="77777777" w:rsidR="005326CF" w:rsidRDefault="005326CF" w:rsidP="005326CF">
      <w:pPr>
        <w:widowControl w:val="0"/>
        <w:spacing w:after="160"/>
        <w:ind w:left="-142" w:firstLine="142"/>
        <w:jc w:val="both"/>
        <w:rPr>
          <w:rFonts w:ascii="GHEA Grapalat" w:hAnsi="GHEA Grapalat"/>
          <w:i/>
        </w:rPr>
      </w:pPr>
    </w:p>
    <w:p w14:paraId="63A07A02" w14:textId="77777777" w:rsidR="005326CF" w:rsidRDefault="005326CF" w:rsidP="005326CF">
      <w:pPr>
        <w:widowControl w:val="0"/>
        <w:spacing w:after="160"/>
        <w:ind w:left="-142" w:firstLine="142"/>
        <w:jc w:val="both"/>
        <w:rPr>
          <w:rFonts w:ascii="GHEA Grapalat" w:hAnsi="GHEA Grapalat"/>
          <w:i/>
        </w:rPr>
      </w:pPr>
    </w:p>
    <w:p w14:paraId="1E758A2D" w14:textId="77777777" w:rsidR="005326CF" w:rsidRDefault="005326CF" w:rsidP="005326CF">
      <w:pPr>
        <w:widowControl w:val="0"/>
        <w:spacing w:after="160"/>
        <w:ind w:left="-142" w:firstLine="142"/>
        <w:jc w:val="both"/>
        <w:rPr>
          <w:rFonts w:ascii="GHEA Grapalat" w:hAnsi="GHEA Grapalat"/>
          <w:i/>
        </w:rPr>
      </w:pPr>
    </w:p>
    <w:p w14:paraId="1E42A5F5" w14:textId="77777777" w:rsidR="005326CF" w:rsidRDefault="005326CF" w:rsidP="005326CF">
      <w:pPr>
        <w:widowControl w:val="0"/>
        <w:spacing w:after="160"/>
        <w:ind w:left="-142" w:firstLine="142"/>
        <w:jc w:val="both"/>
        <w:rPr>
          <w:rFonts w:ascii="GHEA Grapalat" w:hAnsi="GHEA Grapalat"/>
          <w:i/>
        </w:rPr>
      </w:pPr>
    </w:p>
    <w:p w14:paraId="7DE57806" w14:textId="77777777" w:rsidR="005326CF" w:rsidRDefault="005326CF" w:rsidP="005326CF">
      <w:pPr>
        <w:widowControl w:val="0"/>
        <w:spacing w:after="160"/>
        <w:ind w:left="-142" w:firstLine="142"/>
        <w:jc w:val="both"/>
        <w:rPr>
          <w:rFonts w:ascii="GHEA Grapalat" w:hAnsi="GHEA Grapalat"/>
          <w:i/>
        </w:rPr>
      </w:pPr>
    </w:p>
    <w:p w14:paraId="673A7E15" w14:textId="77777777" w:rsidR="005326CF" w:rsidRDefault="005326CF" w:rsidP="005326CF">
      <w:pPr>
        <w:widowControl w:val="0"/>
        <w:spacing w:after="160"/>
        <w:ind w:left="-142" w:firstLine="142"/>
        <w:jc w:val="both"/>
        <w:rPr>
          <w:rFonts w:ascii="GHEA Grapalat" w:hAnsi="GHEA Grapalat"/>
          <w:i/>
        </w:rPr>
      </w:pPr>
    </w:p>
    <w:p w14:paraId="4A03C7DE" w14:textId="77777777" w:rsidR="005326CF" w:rsidRDefault="005326CF" w:rsidP="005326CF">
      <w:pPr>
        <w:widowControl w:val="0"/>
        <w:spacing w:after="160"/>
        <w:ind w:left="-142" w:firstLine="142"/>
        <w:jc w:val="both"/>
        <w:rPr>
          <w:rFonts w:ascii="GHEA Grapalat" w:hAnsi="GHEA Grapalat"/>
          <w:i/>
        </w:rPr>
      </w:pPr>
    </w:p>
    <w:p w14:paraId="0E175A21" w14:textId="77777777" w:rsidR="005326CF" w:rsidRDefault="005326CF" w:rsidP="005326CF">
      <w:pPr>
        <w:widowControl w:val="0"/>
        <w:spacing w:after="160"/>
        <w:ind w:left="-142" w:firstLine="142"/>
        <w:jc w:val="both"/>
        <w:rPr>
          <w:rFonts w:ascii="GHEA Grapalat" w:hAnsi="GHEA Grapalat"/>
          <w:i/>
        </w:rPr>
      </w:pPr>
    </w:p>
    <w:p w14:paraId="30E96C98" w14:textId="77777777" w:rsidR="005326CF" w:rsidRDefault="005326CF" w:rsidP="005326CF">
      <w:pPr>
        <w:widowControl w:val="0"/>
        <w:spacing w:after="160"/>
        <w:ind w:left="-142" w:firstLine="142"/>
        <w:jc w:val="both"/>
        <w:rPr>
          <w:rFonts w:ascii="GHEA Grapalat" w:hAnsi="GHEA Grapalat"/>
          <w:i/>
        </w:rPr>
      </w:pPr>
    </w:p>
    <w:p w14:paraId="05F7DD70" w14:textId="77777777" w:rsidR="005326CF" w:rsidRDefault="005326CF" w:rsidP="005326CF">
      <w:pPr>
        <w:widowControl w:val="0"/>
        <w:spacing w:after="160"/>
        <w:ind w:left="-142" w:firstLine="142"/>
        <w:jc w:val="both"/>
        <w:rPr>
          <w:rFonts w:ascii="GHEA Grapalat" w:hAnsi="GHEA Grapalat"/>
          <w:i/>
        </w:rPr>
      </w:pPr>
    </w:p>
    <w:p w14:paraId="10F6B97A" w14:textId="77777777" w:rsidR="005326CF" w:rsidRDefault="005326CF" w:rsidP="005326CF">
      <w:pPr>
        <w:widowControl w:val="0"/>
        <w:spacing w:after="160"/>
        <w:ind w:left="-142" w:firstLine="142"/>
        <w:jc w:val="both"/>
        <w:rPr>
          <w:rFonts w:ascii="GHEA Grapalat" w:hAnsi="GHEA Grapalat"/>
          <w:i/>
        </w:rPr>
      </w:pPr>
    </w:p>
    <w:p w14:paraId="6436421A" w14:textId="77777777" w:rsidR="005326CF" w:rsidRDefault="005326CF" w:rsidP="005326CF">
      <w:pPr>
        <w:widowControl w:val="0"/>
        <w:spacing w:after="160"/>
        <w:ind w:left="-142" w:firstLine="142"/>
        <w:jc w:val="both"/>
        <w:rPr>
          <w:rFonts w:ascii="GHEA Grapalat" w:hAnsi="GHEA Grapalat"/>
          <w:i/>
        </w:rPr>
      </w:pPr>
    </w:p>
    <w:p w14:paraId="1092D5E9" w14:textId="77777777" w:rsidR="005326CF" w:rsidRPr="006D74F0" w:rsidRDefault="005326CF" w:rsidP="005326CF">
      <w:pPr>
        <w:widowControl w:val="0"/>
        <w:jc w:val="right"/>
        <w:rPr>
          <w:rFonts w:ascii="GHEA Grapalat" w:hAnsi="GHEA Grapalat" w:cs="Sylfaen"/>
          <w:i/>
          <w:lang w:val="en-US"/>
        </w:rPr>
      </w:pPr>
      <w:r w:rsidRPr="00487F5A">
        <w:rPr>
          <w:rFonts w:ascii="GHEA Grapalat" w:hAnsi="GHEA Grapalat"/>
          <w:i/>
        </w:rPr>
        <w:t xml:space="preserve">Приложение № </w:t>
      </w:r>
      <w:r w:rsidR="006D74F0">
        <w:rPr>
          <w:rFonts w:ascii="GHEA Grapalat" w:hAnsi="GHEA Grapalat"/>
          <w:i/>
          <w:lang w:val="en-US"/>
        </w:rPr>
        <w:t>4</w:t>
      </w:r>
    </w:p>
    <w:p w14:paraId="6C2505C9" w14:textId="77777777" w:rsidR="005326CF" w:rsidRPr="00487F5A" w:rsidRDefault="005326CF" w:rsidP="005326C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5BEE6C" w14:textId="77777777" w:rsidR="005326CF" w:rsidRPr="00487F5A" w:rsidRDefault="005326CF" w:rsidP="005326CF">
      <w:pPr>
        <w:jc w:val="center"/>
        <w:rPr>
          <w:rFonts w:ascii="GHEA Grapalat" w:hAnsi="GHEA Grapalat" w:cs="GHEA Grapalat"/>
        </w:rPr>
      </w:pPr>
    </w:p>
    <w:p w14:paraId="58D68F8E" w14:textId="77777777" w:rsidR="005326CF" w:rsidRPr="00487F5A" w:rsidRDefault="005326CF" w:rsidP="005326CF">
      <w:pPr>
        <w:jc w:val="center"/>
        <w:rPr>
          <w:rFonts w:ascii="GHEA Grapalat" w:hAnsi="GHEA Grapalat" w:cs="GHEA Grapalat"/>
        </w:rPr>
      </w:pPr>
      <w:r w:rsidRPr="00487F5A">
        <w:rPr>
          <w:rFonts w:ascii="GHEA Grapalat" w:hAnsi="GHEA Grapalat" w:cs="GHEA Grapalat"/>
        </w:rPr>
        <w:t>УВЕДОМЛЕНИЕ</w:t>
      </w:r>
    </w:p>
    <w:p w14:paraId="3A4E3120" w14:textId="77777777" w:rsidR="005326CF" w:rsidRPr="00487F5A" w:rsidRDefault="005326CF" w:rsidP="005326CF">
      <w:pPr>
        <w:jc w:val="center"/>
        <w:rPr>
          <w:rFonts w:ascii="GHEA Grapalat" w:hAnsi="GHEA Grapalat" w:cs="GHEA Grapalat"/>
          <w:lang w:val="hy-AM"/>
        </w:rPr>
      </w:pPr>
    </w:p>
    <w:p w14:paraId="64BF59BC" w14:textId="77777777" w:rsidR="005326CF" w:rsidRPr="00487F5A" w:rsidRDefault="005326CF" w:rsidP="005326C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BE27B95" w14:textId="77777777" w:rsidR="005326CF" w:rsidRPr="00487F5A" w:rsidRDefault="005326CF" w:rsidP="005326C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AABC763" w14:textId="77777777" w:rsidR="005326CF" w:rsidRPr="00487F5A" w:rsidRDefault="005326CF" w:rsidP="005326CF">
      <w:pPr>
        <w:rPr>
          <w:rFonts w:ascii="GHEA Grapalat" w:hAnsi="GHEA Grapalat"/>
          <w:vertAlign w:val="superscript"/>
          <w:lang w:val="es-ES"/>
        </w:rPr>
      </w:pPr>
    </w:p>
    <w:p w14:paraId="0B0D0D04" w14:textId="77777777" w:rsidR="005326CF" w:rsidRPr="00487F5A" w:rsidRDefault="005326CF" w:rsidP="000B6850">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EB90316" w14:textId="77777777" w:rsidR="005326CF" w:rsidRPr="00487F5A" w:rsidRDefault="005326CF" w:rsidP="005326C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AB8120B" w14:textId="77777777" w:rsidR="005326CF" w:rsidRPr="00487F5A" w:rsidRDefault="005326CF" w:rsidP="005326C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29932E6" w14:textId="77777777" w:rsidR="005326CF" w:rsidRPr="00487F5A" w:rsidRDefault="005326CF" w:rsidP="005326C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A42618B" w14:textId="77777777" w:rsidR="005326CF" w:rsidRPr="00487F5A" w:rsidRDefault="005326CF" w:rsidP="005326C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FA4EFFC" w14:textId="77777777" w:rsidR="005326CF" w:rsidRPr="00487F5A" w:rsidRDefault="005326CF" w:rsidP="005326CF">
      <w:pPr>
        <w:rPr>
          <w:rFonts w:ascii="GHEA Grapalat" w:hAnsi="GHEA Grapalat" w:cs="Sylfaen"/>
          <w:sz w:val="20"/>
          <w:szCs w:val="20"/>
          <w:lang w:val="es-ES"/>
        </w:rPr>
      </w:pPr>
    </w:p>
    <w:p w14:paraId="15974BE6" w14:textId="77777777" w:rsidR="005326CF" w:rsidRPr="00487F5A" w:rsidRDefault="005326CF" w:rsidP="000B6850">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847769E" w14:textId="77777777" w:rsidR="005326CF" w:rsidRPr="00487F5A" w:rsidRDefault="005326CF" w:rsidP="005326CF">
      <w:pPr>
        <w:jc w:val="center"/>
        <w:rPr>
          <w:rFonts w:ascii="GHEA Grapalat" w:hAnsi="GHEA Grapalat" w:cs="GHEA Grapalat"/>
          <w:lang w:val="es-ES"/>
        </w:rPr>
      </w:pPr>
    </w:p>
    <w:p w14:paraId="189E70DB" w14:textId="77777777" w:rsidR="005326CF" w:rsidRPr="00487F5A" w:rsidRDefault="005326CF" w:rsidP="005326CF">
      <w:pPr>
        <w:jc w:val="center"/>
        <w:rPr>
          <w:rFonts w:ascii="GHEA Grapalat" w:hAnsi="GHEA Grapalat" w:cs="Sylfaen"/>
          <w:b/>
          <w:lang w:val="es-ES"/>
        </w:rPr>
      </w:pPr>
    </w:p>
    <w:p w14:paraId="115C32CA" w14:textId="77777777" w:rsidR="005326CF" w:rsidRPr="00487F5A" w:rsidRDefault="005326CF" w:rsidP="005326C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9152FD3" w14:textId="77777777" w:rsidR="005326CF" w:rsidRPr="00487F5A" w:rsidRDefault="005326CF" w:rsidP="005326C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D86D38" w14:textId="77777777" w:rsidR="005326CF" w:rsidRPr="00487F5A" w:rsidRDefault="005326CF" w:rsidP="005326CF">
      <w:pPr>
        <w:jc w:val="right"/>
        <w:rPr>
          <w:rFonts w:ascii="GHEA Grapalat" w:hAnsi="GHEA Grapalat"/>
          <w:sz w:val="20"/>
          <w:lang w:val="hy-AM"/>
        </w:rPr>
      </w:pPr>
      <w:r w:rsidRPr="00487F5A">
        <w:rPr>
          <w:rFonts w:ascii="GHEA Grapalat" w:hAnsi="GHEA Grapalat"/>
          <w:sz w:val="20"/>
          <w:lang w:val="hy-AM"/>
        </w:rPr>
        <w:t xml:space="preserve">    </w:t>
      </w:r>
    </w:p>
    <w:p w14:paraId="75E2E6B1" w14:textId="77777777" w:rsidR="005326CF" w:rsidRPr="00487F5A" w:rsidRDefault="005326CF" w:rsidP="005326C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CB8FCFA" w14:textId="77777777" w:rsidR="005326CF" w:rsidRPr="00487F5A" w:rsidRDefault="005326CF" w:rsidP="005326C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FCDD337" w14:textId="77777777" w:rsidR="005326CF" w:rsidRPr="00487F5A" w:rsidRDefault="005326CF" w:rsidP="005326CF">
      <w:pPr>
        <w:jc w:val="center"/>
        <w:rPr>
          <w:rFonts w:ascii="GHEA Grapalat" w:hAnsi="GHEA Grapalat" w:cs="Sylfaen"/>
          <w:sz w:val="16"/>
          <w:szCs w:val="16"/>
          <w:lang w:val="es-ES"/>
        </w:rPr>
      </w:pPr>
    </w:p>
    <w:p w14:paraId="162CE15D" w14:textId="77777777" w:rsidR="005326CF" w:rsidRPr="00487F5A" w:rsidRDefault="005326CF" w:rsidP="005326C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2CE7457" w14:textId="77777777" w:rsidR="005326CF" w:rsidRPr="00B138F3" w:rsidRDefault="005326CF" w:rsidP="005326CF">
      <w:pPr>
        <w:rPr>
          <w:rFonts w:ascii="GHEA Grapalat" w:hAnsi="GHEA Grapalat"/>
          <w:i/>
        </w:rPr>
      </w:pPr>
    </w:p>
    <w:p w14:paraId="5552195A" w14:textId="77777777" w:rsidR="007A375B" w:rsidRDefault="007A375B"/>
    <w:sectPr w:rsidR="007A375B" w:rsidSect="00303C9A">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214E" w14:textId="77777777" w:rsidR="004D349D" w:rsidRDefault="004D349D" w:rsidP="005326CF">
      <w:r>
        <w:separator/>
      </w:r>
    </w:p>
  </w:endnote>
  <w:endnote w:type="continuationSeparator" w:id="0">
    <w:p w14:paraId="4C4996D3" w14:textId="77777777" w:rsidR="004D349D" w:rsidRDefault="004D349D" w:rsidP="0053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285445"/>
      <w:docPartObj>
        <w:docPartGallery w:val="Page Numbers (Bottom of Page)"/>
        <w:docPartUnique/>
      </w:docPartObj>
    </w:sdtPr>
    <w:sdtEndPr>
      <w:rPr>
        <w:rFonts w:ascii="GHEA Grapalat" w:hAnsi="GHEA Grapalat"/>
        <w:sz w:val="24"/>
        <w:szCs w:val="24"/>
      </w:rPr>
    </w:sdtEndPr>
    <w:sdtContent>
      <w:p w14:paraId="3AF9A723" w14:textId="77777777" w:rsidR="00F3574E" w:rsidRPr="003E450C" w:rsidRDefault="00F357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386D">
          <w:rPr>
            <w:rFonts w:ascii="GHEA Grapalat" w:hAnsi="GHEA Grapalat"/>
            <w:noProof/>
            <w:sz w:val="24"/>
            <w:szCs w:val="24"/>
          </w:rPr>
          <w:t>96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82C4967" w14:textId="77777777" w:rsidR="00CA0E73" w:rsidRPr="003E450C" w:rsidRDefault="00CA0E7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386D">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50807" w14:textId="77777777" w:rsidR="004D349D" w:rsidRDefault="004D349D" w:rsidP="005326CF">
      <w:r>
        <w:separator/>
      </w:r>
    </w:p>
  </w:footnote>
  <w:footnote w:type="continuationSeparator" w:id="0">
    <w:p w14:paraId="7D6E7758" w14:textId="77777777" w:rsidR="004D349D" w:rsidRDefault="004D349D" w:rsidP="005326CF">
      <w:r>
        <w:continuationSeparator/>
      </w:r>
    </w:p>
  </w:footnote>
  <w:footnote w:id="1">
    <w:p w14:paraId="7BCBAE2E" w14:textId="77777777" w:rsidR="00CA0E73" w:rsidRPr="008842CE" w:rsidRDefault="00CA0E73" w:rsidP="005326CF">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FE62182" w14:textId="77777777" w:rsidR="003F5ACE" w:rsidRPr="00541313" w:rsidRDefault="003F5ACE" w:rsidP="003F5A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A04960" w14:textId="77777777" w:rsidR="003F5ACE" w:rsidRDefault="003F5ACE" w:rsidP="003F5ACE">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22BB6DB" w14:textId="77777777" w:rsidR="003F5ACE" w:rsidRDefault="003F5ACE" w:rsidP="003F5ACE">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2128DE7" w14:textId="77777777" w:rsidR="003F5ACE" w:rsidRDefault="003F5ACE" w:rsidP="003F5AC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CDAC669" w14:textId="77777777" w:rsidR="003F5ACE" w:rsidRPr="00D3436F" w:rsidRDefault="003F5ACE" w:rsidP="003F5A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FFAA5C6" w14:textId="77777777" w:rsidR="003F5ACE" w:rsidRPr="008842CE" w:rsidRDefault="003F5ACE" w:rsidP="003F5ACE">
      <w:pPr>
        <w:pStyle w:val="FootnoteText"/>
        <w:widowControl w:val="0"/>
        <w:jc w:val="both"/>
        <w:rPr>
          <w:rFonts w:ascii="GHEA Grapalat" w:hAnsi="GHEA Grapalat"/>
          <w:lang w:val="af-ZA"/>
        </w:rPr>
      </w:pPr>
    </w:p>
    <w:p w14:paraId="7DB6920A" w14:textId="77777777" w:rsidR="003F5ACE" w:rsidRPr="008842CE" w:rsidRDefault="003F5ACE" w:rsidP="003F5ACE">
      <w:pPr>
        <w:pStyle w:val="FootnoteText"/>
        <w:widowControl w:val="0"/>
        <w:jc w:val="both"/>
        <w:rPr>
          <w:rFonts w:ascii="GHEA Grapalat" w:hAnsi="GHEA Grapalat"/>
          <w:lang w:val="af-ZA"/>
        </w:rPr>
      </w:pPr>
    </w:p>
  </w:footnote>
  <w:footnote w:id="3">
    <w:p w14:paraId="600D863D" w14:textId="77777777" w:rsidR="00CA0E73" w:rsidRPr="00CD6B60" w:rsidRDefault="00CA0E73" w:rsidP="005326C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E3AEB3" w14:textId="77777777" w:rsidR="00CA0E73" w:rsidRPr="00CD6B60" w:rsidRDefault="00CA0E7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B1C905" w14:textId="77777777" w:rsidR="00CA0E73" w:rsidRPr="00CD6B60" w:rsidRDefault="00CA0E7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D797CF1" w14:textId="77777777" w:rsidR="00CA0E73" w:rsidRPr="00CD6B60" w:rsidRDefault="00CA0E73" w:rsidP="005326C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BAF5E6" w14:textId="77777777" w:rsidR="00CA0E73" w:rsidRDefault="00CA0E73" w:rsidP="005326C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787C48" w14:textId="77777777" w:rsidR="00CA0E73" w:rsidRDefault="00CA0E73" w:rsidP="005326C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4449639" w14:textId="77777777" w:rsidR="00CA0E73" w:rsidRPr="009E2596" w:rsidRDefault="00CA0E73" w:rsidP="005326C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643C7CB" w14:textId="77777777" w:rsidR="00CA0E73" w:rsidRPr="008842CE" w:rsidRDefault="00CA0E73" w:rsidP="005326C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154B4B4" w14:textId="77777777" w:rsidR="00B73B39" w:rsidRPr="0087711E" w:rsidRDefault="00B73B39" w:rsidP="00B73B3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9A51DE7" w14:textId="77777777" w:rsidR="00B73B39" w:rsidRPr="0087711E" w:rsidRDefault="00B73B39" w:rsidP="00B73B3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E790FD1" w14:textId="77777777" w:rsidR="00B73B39" w:rsidRPr="002A3375" w:rsidRDefault="00B73B39" w:rsidP="00B73B3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6560AA27" w14:textId="77777777" w:rsidR="00CA0E73" w:rsidRPr="00FE2AA4" w:rsidRDefault="00CA0E73" w:rsidP="005326C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486C8338" w14:textId="77777777" w:rsidR="00CA0E73" w:rsidRPr="008842CE" w:rsidRDefault="00CA0E73" w:rsidP="005326C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F2C826" w14:textId="77777777" w:rsidR="00CA0E73" w:rsidRPr="000811C1" w:rsidRDefault="00CA0E73" w:rsidP="005326CF">
      <w:pPr>
        <w:pStyle w:val="FootnoteText"/>
        <w:rPr>
          <w:lang w:val="af-ZA"/>
        </w:rPr>
      </w:pPr>
    </w:p>
  </w:footnote>
  <w:footnote w:id="9">
    <w:p w14:paraId="4DF51440" w14:textId="77777777" w:rsidR="0056558D" w:rsidRPr="00BD16E0" w:rsidRDefault="0056558D" w:rsidP="0056558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E16A8CD" w14:textId="77777777" w:rsidR="0056558D" w:rsidRPr="000C5D3D" w:rsidRDefault="0056558D" w:rsidP="0056558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6569A3C" w14:textId="77777777" w:rsidR="0056558D" w:rsidRPr="0092041F" w:rsidRDefault="0056558D" w:rsidP="0056558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367E0DD" w14:textId="77777777" w:rsidR="0056558D" w:rsidRPr="0092041F" w:rsidRDefault="0056558D" w:rsidP="0056558D">
      <w:pPr>
        <w:pStyle w:val="FootnoteText"/>
        <w:jc w:val="both"/>
        <w:rPr>
          <w:rFonts w:ascii="GHEA Grapalat" w:hAnsi="GHEA Grapalat"/>
          <w:i/>
        </w:rPr>
      </w:pPr>
    </w:p>
  </w:footnote>
  <w:footnote w:id="10">
    <w:p w14:paraId="532A5BCB" w14:textId="77777777" w:rsidR="0056558D" w:rsidRPr="00511966" w:rsidRDefault="0056558D" w:rsidP="0056558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B106EF6" w14:textId="77777777" w:rsidR="00CA0E73" w:rsidRPr="008E4439" w:rsidRDefault="00CA0E73" w:rsidP="005326C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7DA2A4" w14:textId="77777777" w:rsidR="00CA0E73" w:rsidRPr="000811C1" w:rsidRDefault="00CA0E73" w:rsidP="005326CF">
      <w:pPr>
        <w:pStyle w:val="FootnoteText"/>
        <w:rPr>
          <w:rFonts w:ascii="Sylfaen" w:hAnsi="Sylfaen"/>
          <w:sz w:val="18"/>
          <w:szCs w:val="18"/>
        </w:rPr>
      </w:pPr>
    </w:p>
  </w:footnote>
  <w:footnote w:id="12">
    <w:p w14:paraId="4ED54E29" w14:textId="77777777" w:rsidR="00CA0E73" w:rsidRPr="00A31673" w:rsidRDefault="00CA0E73" w:rsidP="005326C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82459E7" w14:textId="77777777" w:rsidR="00CA0E73" w:rsidRPr="00810F23" w:rsidRDefault="00CA0E73" w:rsidP="005326C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599D90B" w14:textId="77777777" w:rsidR="00CA0E73" w:rsidRPr="005F2C25" w:rsidRDefault="00CA0E73" w:rsidP="005326CF">
      <w:pPr>
        <w:pStyle w:val="FootnoteText"/>
        <w:rPr>
          <w:rFonts w:ascii="Times New Roman" w:hAnsi="Times New Roman"/>
        </w:rPr>
      </w:pPr>
    </w:p>
  </w:footnote>
  <w:footnote w:id="14">
    <w:p w14:paraId="0A286AF1" w14:textId="77777777" w:rsidR="00CA0E73" w:rsidRDefault="00CA0E73" w:rsidP="005326CF">
      <w:pPr>
        <w:jc w:val="both"/>
      </w:pPr>
    </w:p>
    <w:p w14:paraId="4B9B6143" w14:textId="77777777" w:rsidR="00CA0E73" w:rsidRPr="00A006D6" w:rsidRDefault="00CA0E73" w:rsidP="005326C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2EF2CA5" w14:textId="77777777" w:rsidR="00CA0E73" w:rsidRPr="00A006D6" w:rsidRDefault="00CA0E73" w:rsidP="005326C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C907F98" w14:textId="77777777" w:rsidR="00CA0E73" w:rsidRPr="00A006D6" w:rsidRDefault="00CA0E73" w:rsidP="005326C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E7BD943" w14:textId="77777777" w:rsidR="00CA0E73" w:rsidRPr="00AE62BA" w:rsidRDefault="00CA0E73" w:rsidP="005326CF">
      <w:pPr>
        <w:pStyle w:val="FootnoteText"/>
        <w:rPr>
          <w:rFonts w:asciiTheme="minorHAnsi" w:hAnsiTheme="minorHAnsi"/>
          <w:i/>
        </w:rPr>
      </w:pPr>
    </w:p>
  </w:footnote>
  <w:footnote w:id="15">
    <w:p w14:paraId="504AC085" w14:textId="77777777" w:rsidR="00CA0E73" w:rsidRPr="00AE62BA" w:rsidRDefault="00CA0E73" w:rsidP="005326CF">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5EC89EB5" w14:textId="77777777" w:rsidR="00CA0E73" w:rsidRPr="00990559" w:rsidRDefault="00CA0E73" w:rsidP="005326CF">
      <w:pPr>
        <w:pStyle w:val="FootnoteText"/>
        <w:rPr>
          <w:rFonts w:ascii="Sylfaen" w:hAnsi="Sylfaen"/>
          <w:lang w:val="hy-AM"/>
        </w:rPr>
      </w:pPr>
    </w:p>
  </w:footnote>
  <w:footnote w:id="16">
    <w:p w14:paraId="517D7146" w14:textId="77777777" w:rsidR="00CA0E73" w:rsidRPr="00D3436F" w:rsidRDefault="00CA0E73" w:rsidP="005326C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46F7D5E" w14:textId="77777777" w:rsidR="00CA0E73" w:rsidRPr="00D3436F" w:rsidRDefault="00CA0E73" w:rsidP="005326CF">
      <w:pPr>
        <w:pStyle w:val="FootnoteText"/>
        <w:rPr>
          <w:lang w:val="es-ES"/>
        </w:rPr>
      </w:pPr>
    </w:p>
  </w:footnote>
  <w:footnote w:id="17">
    <w:p w14:paraId="5429716A" w14:textId="77777777" w:rsidR="00CA0E73" w:rsidRPr="008842CE" w:rsidRDefault="00CA0E73" w:rsidP="005326C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F0C96C" w14:textId="77777777" w:rsidR="00CA0E73" w:rsidRPr="008842CE" w:rsidRDefault="00CA0E73" w:rsidP="005326CF">
      <w:pPr>
        <w:pStyle w:val="FootnoteText"/>
        <w:jc w:val="both"/>
        <w:rPr>
          <w:rFonts w:ascii="GHEA Grapalat" w:hAnsi="GHEA Grapalat"/>
        </w:rPr>
      </w:pPr>
    </w:p>
  </w:footnote>
  <w:footnote w:id="18">
    <w:p w14:paraId="346C0CE0" w14:textId="77777777" w:rsidR="00CA0E73" w:rsidRPr="008842CE" w:rsidRDefault="00CA0E73" w:rsidP="005326CF">
      <w:pPr>
        <w:pStyle w:val="FootnoteText"/>
        <w:jc w:val="both"/>
      </w:pPr>
    </w:p>
  </w:footnote>
  <w:footnote w:id="19">
    <w:p w14:paraId="3036C2A5" w14:textId="77777777" w:rsidR="00CA0E73" w:rsidRPr="00124BE9" w:rsidRDefault="00CA0E73" w:rsidP="005326C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FD6028B" w14:textId="77777777" w:rsidR="00CA0E73" w:rsidRPr="00124BE9" w:rsidRDefault="00CA0E73" w:rsidP="005326CF">
      <w:pPr>
        <w:pStyle w:val="FootnoteText"/>
        <w:widowControl w:val="0"/>
        <w:jc w:val="both"/>
        <w:rPr>
          <w:rFonts w:ascii="GHEA Grapalat" w:hAnsi="GHEA Grapalat"/>
          <w:lang w:val="hy-AM"/>
        </w:rPr>
      </w:pPr>
    </w:p>
  </w:footnote>
  <w:footnote w:id="20">
    <w:p w14:paraId="102C56BB" w14:textId="77777777" w:rsidR="00CA0E73" w:rsidRPr="00124BE9" w:rsidRDefault="00CA0E73" w:rsidP="005326C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1007FB4F" w14:textId="77777777" w:rsidR="00CA0E73" w:rsidRPr="00A6067F" w:rsidRDefault="00CA0E73" w:rsidP="005326C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D40C218" w14:textId="77777777" w:rsidR="00CA0E73" w:rsidRPr="00A6067F" w:rsidRDefault="00CA0E73" w:rsidP="005326C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5862D5A1" w14:textId="77777777" w:rsidR="00CA0E73" w:rsidRPr="00EB336B" w:rsidRDefault="00CA0E73" w:rsidP="005326C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2AA6331" w14:textId="77777777" w:rsidR="00CA0E73" w:rsidRPr="00F77F4C" w:rsidRDefault="00CA0E73" w:rsidP="005326C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AC499C" w14:textId="77777777" w:rsidR="00CA0E73" w:rsidRPr="00F77F4C" w:rsidRDefault="00CA0E73" w:rsidP="005326C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590B459" w14:textId="77777777" w:rsidR="00CA0E73" w:rsidRPr="004078D0" w:rsidRDefault="00CA0E73" w:rsidP="005326CF">
      <w:pPr>
        <w:pStyle w:val="FootnoteText"/>
        <w:widowControl w:val="0"/>
        <w:jc w:val="both"/>
        <w:rPr>
          <w:rFonts w:ascii="GHEA Grapalat" w:hAnsi="GHEA Grapalat"/>
          <w:sz w:val="2"/>
          <w:szCs w:val="2"/>
          <w:lang w:val="hy-AM"/>
        </w:rPr>
      </w:pPr>
    </w:p>
    <w:p w14:paraId="6B638987" w14:textId="77777777" w:rsidR="00CA0E73" w:rsidRPr="004078D0" w:rsidRDefault="00CA0E73" w:rsidP="005326CF">
      <w:pPr>
        <w:pStyle w:val="FootnoteText"/>
        <w:widowControl w:val="0"/>
        <w:jc w:val="both"/>
        <w:rPr>
          <w:rFonts w:ascii="GHEA Grapalat" w:hAnsi="GHEA Grapalat"/>
          <w:sz w:val="2"/>
          <w:szCs w:val="2"/>
          <w:lang w:val="hy-AM"/>
        </w:rPr>
      </w:pPr>
    </w:p>
  </w:footnote>
  <w:footnote w:id="23">
    <w:p w14:paraId="64A00005" w14:textId="77777777" w:rsidR="00CA0E73" w:rsidRPr="00124BE9" w:rsidRDefault="00CA0E73" w:rsidP="005326C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92DA2F2" w14:textId="77777777" w:rsidR="00CA0E73" w:rsidRPr="00124BE9" w:rsidRDefault="00CA0E73" w:rsidP="005326C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16D103AB" w14:textId="77777777" w:rsidR="00CA0E73" w:rsidRPr="00124BE9" w:rsidRDefault="00CA0E73" w:rsidP="005326C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868438" w14:textId="77777777" w:rsidR="00CA0E73" w:rsidRPr="001C4E24" w:rsidRDefault="00CA0E73" w:rsidP="005326CF">
      <w:pPr>
        <w:pStyle w:val="FootnoteText"/>
        <w:rPr>
          <w:lang w:val="hy-AM"/>
        </w:rPr>
      </w:pPr>
    </w:p>
  </w:footnote>
  <w:footnote w:id="26">
    <w:p w14:paraId="228B5507" w14:textId="77777777" w:rsidR="00F3574E" w:rsidRPr="00124BE9" w:rsidRDefault="00F3574E" w:rsidP="00F3574E">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7">
    <w:p w14:paraId="5649AA9C" w14:textId="77777777" w:rsidR="00F3574E" w:rsidRPr="00124BE9" w:rsidRDefault="00F3574E" w:rsidP="00F3574E">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322FDEF" w14:textId="77777777" w:rsidR="00F3574E" w:rsidRPr="00124BE9" w:rsidRDefault="00F3574E" w:rsidP="00F3574E">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0749CCE" w14:textId="77777777" w:rsidR="00F3574E" w:rsidRPr="00124BE9" w:rsidRDefault="00F3574E" w:rsidP="00F3574E">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24B062A7" w14:textId="77777777" w:rsidR="00F3574E" w:rsidRPr="00124BE9" w:rsidRDefault="00F3574E" w:rsidP="00F3574E">
      <w:pPr>
        <w:pStyle w:val="FootnoteText"/>
        <w:widowControl w:val="0"/>
        <w:jc w:val="both"/>
      </w:pPr>
    </w:p>
  </w:footnote>
  <w:footnote w:id="28">
    <w:p w14:paraId="1DC57604" w14:textId="77777777" w:rsidR="00F3574E" w:rsidRPr="00124BE9" w:rsidRDefault="00F3574E" w:rsidP="00F3574E">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B4D26A9" w14:textId="77777777" w:rsidR="00F3574E" w:rsidRPr="00124BE9" w:rsidRDefault="00F3574E" w:rsidP="00F3574E">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D39A5"/>
    <w:multiLevelType w:val="hybridMultilevel"/>
    <w:tmpl w:val="828CB7A8"/>
    <w:lvl w:ilvl="0" w:tplc="B094B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81DDF"/>
    <w:multiLevelType w:val="hybridMultilevel"/>
    <w:tmpl w:val="EA22C1C4"/>
    <w:lvl w:ilvl="0" w:tplc="2F760834">
      <w:start w:val="1"/>
      <w:numFmt w:val="decimal"/>
      <w:lvlText w:val="%1."/>
      <w:lvlJc w:val="left"/>
      <w:pPr>
        <w:ind w:left="786"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B527BF2"/>
    <w:multiLevelType w:val="hybridMultilevel"/>
    <w:tmpl w:val="EA041EB6"/>
    <w:lvl w:ilvl="0" w:tplc="042B000F">
      <w:start w:val="1"/>
      <w:numFmt w:val="decimal"/>
      <w:lvlText w:val="%1."/>
      <w:lvlJc w:val="left"/>
      <w:pPr>
        <w:ind w:left="360" w:hanging="360"/>
      </w:pPr>
      <w:rPr>
        <w:rFonts w:hint="default"/>
      </w:rPr>
    </w:lvl>
    <w:lvl w:ilvl="1" w:tplc="042B0019" w:tentative="1">
      <w:start w:val="1"/>
      <w:numFmt w:val="lowerLetter"/>
      <w:lvlText w:val="%2."/>
      <w:lvlJc w:val="left"/>
      <w:pPr>
        <w:ind w:left="1080" w:hanging="360"/>
      </w:pPr>
    </w:lvl>
    <w:lvl w:ilvl="2" w:tplc="042B001B" w:tentative="1">
      <w:start w:val="1"/>
      <w:numFmt w:val="lowerRoman"/>
      <w:lvlText w:val="%3."/>
      <w:lvlJc w:val="right"/>
      <w:pPr>
        <w:ind w:left="1800" w:hanging="180"/>
      </w:pPr>
    </w:lvl>
    <w:lvl w:ilvl="3" w:tplc="042B000F" w:tentative="1">
      <w:start w:val="1"/>
      <w:numFmt w:val="decimal"/>
      <w:lvlText w:val="%4."/>
      <w:lvlJc w:val="left"/>
      <w:pPr>
        <w:ind w:left="2520" w:hanging="360"/>
      </w:pPr>
    </w:lvl>
    <w:lvl w:ilvl="4" w:tplc="042B0019" w:tentative="1">
      <w:start w:val="1"/>
      <w:numFmt w:val="lowerLetter"/>
      <w:lvlText w:val="%5."/>
      <w:lvlJc w:val="left"/>
      <w:pPr>
        <w:ind w:left="3240" w:hanging="360"/>
      </w:pPr>
    </w:lvl>
    <w:lvl w:ilvl="5" w:tplc="042B001B" w:tentative="1">
      <w:start w:val="1"/>
      <w:numFmt w:val="lowerRoman"/>
      <w:lvlText w:val="%6."/>
      <w:lvlJc w:val="right"/>
      <w:pPr>
        <w:ind w:left="3960" w:hanging="180"/>
      </w:pPr>
    </w:lvl>
    <w:lvl w:ilvl="6" w:tplc="042B000F" w:tentative="1">
      <w:start w:val="1"/>
      <w:numFmt w:val="decimal"/>
      <w:lvlText w:val="%7."/>
      <w:lvlJc w:val="left"/>
      <w:pPr>
        <w:ind w:left="4680" w:hanging="360"/>
      </w:pPr>
    </w:lvl>
    <w:lvl w:ilvl="7" w:tplc="042B0019" w:tentative="1">
      <w:start w:val="1"/>
      <w:numFmt w:val="lowerLetter"/>
      <w:lvlText w:val="%8."/>
      <w:lvlJc w:val="left"/>
      <w:pPr>
        <w:ind w:left="5400" w:hanging="360"/>
      </w:pPr>
    </w:lvl>
    <w:lvl w:ilvl="8" w:tplc="042B001B" w:tentative="1">
      <w:start w:val="1"/>
      <w:numFmt w:val="lowerRoman"/>
      <w:lvlText w:val="%9."/>
      <w:lvlJc w:val="right"/>
      <w:pPr>
        <w:ind w:left="612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27B18"/>
    <w:multiLevelType w:val="hybridMultilevel"/>
    <w:tmpl w:val="1CB6C472"/>
    <w:lvl w:ilvl="0" w:tplc="C5468962">
      <w:start w:val="1"/>
      <w:numFmt w:val="upperRoman"/>
      <w:lvlText w:val="%1."/>
      <w:lvlJc w:val="righ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A27150"/>
    <w:multiLevelType w:val="multilevel"/>
    <w:tmpl w:val="41EC4D5C"/>
    <w:lvl w:ilvl="0">
      <w:start w:val="1"/>
      <w:numFmt w:val="decimal"/>
      <w:lvlText w:val="%1."/>
      <w:lvlJc w:val="left"/>
      <w:pPr>
        <w:ind w:left="720" w:hanging="360"/>
      </w:p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340578"/>
    <w:multiLevelType w:val="hybridMultilevel"/>
    <w:tmpl w:val="EAE876D6"/>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D93062"/>
    <w:multiLevelType w:val="hybridMultilevel"/>
    <w:tmpl w:val="A9604A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DD261A"/>
    <w:multiLevelType w:val="hybridMultilevel"/>
    <w:tmpl w:val="B79E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2D4F74"/>
    <w:multiLevelType w:val="hybridMultilevel"/>
    <w:tmpl w:val="56580900"/>
    <w:lvl w:ilvl="0" w:tplc="F0D6EC92">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2025087034">
    <w:abstractNumId w:val="7"/>
  </w:num>
  <w:num w:numId="2" w16cid:durableId="966663489">
    <w:abstractNumId w:val="3"/>
  </w:num>
  <w:num w:numId="3" w16cid:durableId="1462652906">
    <w:abstractNumId w:val="2"/>
  </w:num>
  <w:num w:numId="4" w16cid:durableId="1008560249">
    <w:abstractNumId w:val="0"/>
  </w:num>
  <w:num w:numId="5" w16cid:durableId="1631090129">
    <w:abstractNumId w:val="6"/>
  </w:num>
  <w:num w:numId="6" w16cid:durableId="1524005649">
    <w:abstractNumId w:val="15"/>
  </w:num>
  <w:num w:numId="7" w16cid:durableId="1144390069">
    <w:abstractNumId w:val="14"/>
  </w:num>
  <w:num w:numId="8" w16cid:durableId="215627253">
    <w:abstractNumId w:val="8"/>
  </w:num>
  <w:num w:numId="9" w16cid:durableId="1602689666">
    <w:abstractNumId w:val="9"/>
  </w:num>
  <w:num w:numId="10" w16cid:durableId="1893300229">
    <w:abstractNumId w:val="17"/>
  </w:num>
  <w:num w:numId="11" w16cid:durableId="1557164903">
    <w:abstractNumId w:val="4"/>
  </w:num>
  <w:num w:numId="12" w16cid:durableId="1998992961">
    <w:abstractNumId w:val="5"/>
  </w:num>
  <w:num w:numId="13" w16cid:durableId="1791165403">
    <w:abstractNumId w:val="12"/>
  </w:num>
  <w:num w:numId="14" w16cid:durableId="1275404716">
    <w:abstractNumId w:val="16"/>
  </w:num>
  <w:num w:numId="15" w16cid:durableId="1992248921">
    <w:abstractNumId w:val="11"/>
  </w:num>
  <w:num w:numId="16" w16cid:durableId="64107796">
    <w:abstractNumId w:val="13"/>
  </w:num>
  <w:num w:numId="17" w16cid:durableId="108353688">
    <w:abstractNumId w:val="10"/>
  </w:num>
  <w:num w:numId="18" w16cid:durableId="1416515530">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revisionView w:inkAnnotations="0"/>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6CF"/>
    <w:rsid w:val="00004F11"/>
    <w:rsid w:val="00020EA3"/>
    <w:rsid w:val="000864B1"/>
    <w:rsid w:val="000B6850"/>
    <w:rsid w:val="000C2970"/>
    <w:rsid w:val="000D029E"/>
    <w:rsid w:val="00117B47"/>
    <w:rsid w:val="00165347"/>
    <w:rsid w:val="001733AB"/>
    <w:rsid w:val="001A2453"/>
    <w:rsid w:val="001B357B"/>
    <w:rsid w:val="001F34BF"/>
    <w:rsid w:val="00231DE5"/>
    <w:rsid w:val="002606FF"/>
    <w:rsid w:val="002F2E14"/>
    <w:rsid w:val="00303C9A"/>
    <w:rsid w:val="00307535"/>
    <w:rsid w:val="00387A95"/>
    <w:rsid w:val="003A09DA"/>
    <w:rsid w:val="003B1F9F"/>
    <w:rsid w:val="003F5ACE"/>
    <w:rsid w:val="00410520"/>
    <w:rsid w:val="00456A11"/>
    <w:rsid w:val="0047434A"/>
    <w:rsid w:val="004C1320"/>
    <w:rsid w:val="004C1869"/>
    <w:rsid w:val="004D349D"/>
    <w:rsid w:val="004F4507"/>
    <w:rsid w:val="00521029"/>
    <w:rsid w:val="005326CF"/>
    <w:rsid w:val="0056558D"/>
    <w:rsid w:val="00570955"/>
    <w:rsid w:val="005E6B24"/>
    <w:rsid w:val="00633916"/>
    <w:rsid w:val="00666119"/>
    <w:rsid w:val="006938A0"/>
    <w:rsid w:val="006D000C"/>
    <w:rsid w:val="006D74F0"/>
    <w:rsid w:val="00732F40"/>
    <w:rsid w:val="00744E46"/>
    <w:rsid w:val="00764A22"/>
    <w:rsid w:val="00770BC0"/>
    <w:rsid w:val="00792755"/>
    <w:rsid w:val="007A188C"/>
    <w:rsid w:val="007A375B"/>
    <w:rsid w:val="007B386D"/>
    <w:rsid w:val="007F2583"/>
    <w:rsid w:val="008437BF"/>
    <w:rsid w:val="00851A22"/>
    <w:rsid w:val="008605FF"/>
    <w:rsid w:val="00864BEC"/>
    <w:rsid w:val="00873473"/>
    <w:rsid w:val="00891D20"/>
    <w:rsid w:val="009D0318"/>
    <w:rsid w:val="009F0781"/>
    <w:rsid w:val="009F4956"/>
    <w:rsid w:val="00A22EA8"/>
    <w:rsid w:val="00A81903"/>
    <w:rsid w:val="00A823E2"/>
    <w:rsid w:val="00AB37D0"/>
    <w:rsid w:val="00AF4366"/>
    <w:rsid w:val="00B54D1C"/>
    <w:rsid w:val="00B602E3"/>
    <w:rsid w:val="00B71FFB"/>
    <w:rsid w:val="00B73B39"/>
    <w:rsid w:val="00C02D89"/>
    <w:rsid w:val="00C405CD"/>
    <w:rsid w:val="00C42CE3"/>
    <w:rsid w:val="00C723A5"/>
    <w:rsid w:val="00CA0E73"/>
    <w:rsid w:val="00CF4A85"/>
    <w:rsid w:val="00D213C0"/>
    <w:rsid w:val="00D235C4"/>
    <w:rsid w:val="00D4682D"/>
    <w:rsid w:val="00D51B15"/>
    <w:rsid w:val="00D91D07"/>
    <w:rsid w:val="00E10E8C"/>
    <w:rsid w:val="00F3574E"/>
    <w:rsid w:val="00F724F8"/>
    <w:rsid w:val="00FB6F57"/>
    <w:rsid w:val="00FD0023"/>
    <w:rsid w:val="00FD2000"/>
    <w:rsid w:val="00FD3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526B2"/>
  <w15:chartTrackingRefBased/>
  <w15:docId w15:val="{BA607B64-6825-41B9-906E-69A214CE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CF"/>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5326CF"/>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5326C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5326C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5326CF"/>
    <w:pPr>
      <w:keepNext/>
      <w:outlineLvl w:val="3"/>
    </w:pPr>
    <w:rPr>
      <w:rFonts w:ascii="Arial LatArm" w:hAnsi="Arial LatArm"/>
      <w:i/>
      <w:sz w:val="18"/>
      <w:szCs w:val="20"/>
    </w:rPr>
  </w:style>
  <w:style w:type="paragraph" w:styleId="Heading5">
    <w:name w:val="heading 5"/>
    <w:basedOn w:val="Normal"/>
    <w:next w:val="Normal"/>
    <w:link w:val="Heading5Char"/>
    <w:qFormat/>
    <w:rsid w:val="005326CF"/>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5326CF"/>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5326C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5326CF"/>
    <w:pPr>
      <w:keepNext/>
      <w:outlineLvl w:val="7"/>
    </w:pPr>
    <w:rPr>
      <w:rFonts w:ascii="Times Armenian" w:hAnsi="Times Armenian"/>
      <w:i/>
      <w:sz w:val="20"/>
      <w:szCs w:val="20"/>
    </w:rPr>
  </w:style>
  <w:style w:type="paragraph" w:styleId="Heading9">
    <w:name w:val="heading 9"/>
    <w:basedOn w:val="Normal"/>
    <w:next w:val="Normal"/>
    <w:link w:val="Heading9Char"/>
    <w:qFormat/>
    <w:rsid w:val="005326C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6CF"/>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5326CF"/>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5326CF"/>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5326CF"/>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5326CF"/>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5326CF"/>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5326CF"/>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5326CF"/>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5326CF"/>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5326C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326CF"/>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5326CF"/>
    <w:pPr>
      <w:tabs>
        <w:tab w:val="center" w:pos="4320"/>
        <w:tab w:val="right" w:pos="8640"/>
      </w:tabs>
    </w:pPr>
    <w:rPr>
      <w:sz w:val="20"/>
      <w:szCs w:val="20"/>
    </w:rPr>
  </w:style>
  <w:style w:type="character" w:customStyle="1" w:styleId="FooterChar">
    <w:name w:val="Footer Char"/>
    <w:basedOn w:val="DefaultParagraphFont"/>
    <w:link w:val="Footer"/>
    <w:uiPriority w:val="99"/>
    <w:rsid w:val="005326CF"/>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5326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326CF"/>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5326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326CF"/>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5326C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326CF"/>
    <w:rPr>
      <w:rFonts w:ascii="Baltica" w:eastAsia="Times New Roman" w:hAnsi="Baltica" w:cs="Times New Roman"/>
      <w:sz w:val="20"/>
      <w:szCs w:val="20"/>
      <w:lang w:eastAsia="ru-RU" w:bidi="ru-RU"/>
    </w:rPr>
  </w:style>
  <w:style w:type="paragraph" w:customStyle="1" w:styleId="Default">
    <w:name w:val="Default"/>
    <w:rsid w:val="005326C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5326CF"/>
    <w:rPr>
      <w:rFonts w:ascii="Tahoma" w:hAnsi="Tahoma"/>
      <w:sz w:val="16"/>
      <w:szCs w:val="16"/>
    </w:rPr>
  </w:style>
  <w:style w:type="character" w:customStyle="1" w:styleId="BalloonTextChar">
    <w:name w:val="Balloon Text Char"/>
    <w:basedOn w:val="DefaultParagraphFont"/>
    <w:link w:val="BalloonText"/>
    <w:rsid w:val="005326CF"/>
    <w:rPr>
      <w:rFonts w:ascii="Tahoma" w:eastAsia="Times New Roman" w:hAnsi="Tahoma" w:cs="Times New Roman"/>
      <w:sz w:val="16"/>
      <w:szCs w:val="16"/>
      <w:lang w:eastAsia="ru-RU" w:bidi="ru-RU"/>
    </w:rPr>
  </w:style>
  <w:style w:type="character" w:styleId="Hyperlink">
    <w:name w:val="Hyperlink"/>
    <w:uiPriority w:val="99"/>
    <w:rsid w:val="005326CF"/>
    <w:rPr>
      <w:color w:val="0000FF"/>
      <w:u w:val="single"/>
    </w:rPr>
  </w:style>
  <w:style w:type="character" w:customStyle="1" w:styleId="CharChar1">
    <w:name w:val="Char Char1"/>
    <w:aliases w:val="Body Text Indent Char1,Char Char Char Char Char1"/>
    <w:locked/>
    <w:rsid w:val="005326CF"/>
    <w:rPr>
      <w:rFonts w:ascii="Arial LatArm" w:hAnsi="Arial LatArm"/>
      <w:i/>
      <w:lang w:val="ru-RU" w:eastAsia="ru-RU" w:bidi="ru-RU"/>
    </w:rPr>
  </w:style>
  <w:style w:type="paragraph" w:styleId="BodyText">
    <w:name w:val="Body Text"/>
    <w:basedOn w:val="Normal"/>
    <w:link w:val="BodyTextChar"/>
    <w:rsid w:val="005326CF"/>
    <w:pPr>
      <w:spacing w:after="120"/>
    </w:pPr>
  </w:style>
  <w:style w:type="character" w:customStyle="1" w:styleId="BodyTextChar">
    <w:name w:val="Body Text Char"/>
    <w:basedOn w:val="DefaultParagraphFont"/>
    <w:link w:val="BodyText"/>
    <w:rsid w:val="005326CF"/>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5326CF"/>
    <w:pPr>
      <w:ind w:left="240" w:hanging="240"/>
    </w:pPr>
  </w:style>
  <w:style w:type="paragraph" w:styleId="Header">
    <w:name w:val="header"/>
    <w:basedOn w:val="Normal"/>
    <w:link w:val="HeaderChar"/>
    <w:rsid w:val="005326CF"/>
    <w:pPr>
      <w:tabs>
        <w:tab w:val="center" w:pos="4153"/>
        <w:tab w:val="right" w:pos="8306"/>
      </w:tabs>
    </w:pPr>
    <w:rPr>
      <w:sz w:val="20"/>
      <w:szCs w:val="20"/>
    </w:rPr>
  </w:style>
  <w:style w:type="character" w:customStyle="1" w:styleId="HeaderChar">
    <w:name w:val="Header Char"/>
    <w:basedOn w:val="DefaultParagraphFont"/>
    <w:link w:val="Header"/>
    <w:rsid w:val="005326CF"/>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5326CF"/>
    <w:pPr>
      <w:jc w:val="both"/>
    </w:pPr>
    <w:rPr>
      <w:rFonts w:ascii="Arial LatArm" w:hAnsi="Arial LatArm"/>
      <w:sz w:val="20"/>
      <w:szCs w:val="20"/>
    </w:rPr>
  </w:style>
  <w:style w:type="character" w:customStyle="1" w:styleId="BodyText3Char">
    <w:name w:val="Body Text 3 Char"/>
    <w:basedOn w:val="DefaultParagraphFont"/>
    <w:link w:val="BodyText3"/>
    <w:rsid w:val="005326CF"/>
    <w:rPr>
      <w:rFonts w:ascii="Arial LatArm" w:eastAsia="Times New Roman" w:hAnsi="Arial LatArm" w:cs="Times New Roman"/>
      <w:sz w:val="20"/>
      <w:szCs w:val="20"/>
      <w:lang w:eastAsia="ru-RU" w:bidi="ru-RU"/>
    </w:rPr>
  </w:style>
  <w:style w:type="paragraph" w:styleId="Title">
    <w:name w:val="Title"/>
    <w:basedOn w:val="Normal"/>
    <w:link w:val="TitleChar"/>
    <w:qFormat/>
    <w:rsid w:val="005326CF"/>
    <w:pPr>
      <w:jc w:val="center"/>
    </w:pPr>
    <w:rPr>
      <w:rFonts w:ascii="Arial Armenian" w:hAnsi="Arial Armenian"/>
      <w:szCs w:val="20"/>
    </w:rPr>
  </w:style>
  <w:style w:type="character" w:customStyle="1" w:styleId="TitleChar">
    <w:name w:val="Title Char"/>
    <w:basedOn w:val="DefaultParagraphFont"/>
    <w:link w:val="Title"/>
    <w:rsid w:val="005326CF"/>
    <w:rPr>
      <w:rFonts w:ascii="Arial Armenian" w:eastAsia="Times New Roman" w:hAnsi="Arial Armenian" w:cs="Times New Roman"/>
      <w:sz w:val="24"/>
      <w:szCs w:val="20"/>
      <w:lang w:eastAsia="ru-RU" w:bidi="ru-RU"/>
    </w:rPr>
  </w:style>
  <w:style w:type="character" w:styleId="PageNumber">
    <w:name w:val="page number"/>
    <w:basedOn w:val="DefaultParagraphFont"/>
    <w:rsid w:val="005326CF"/>
  </w:style>
  <w:style w:type="paragraph" w:styleId="FootnoteText">
    <w:name w:val="footnote text"/>
    <w:basedOn w:val="Normal"/>
    <w:link w:val="FootnoteTextChar"/>
    <w:rsid w:val="005326CF"/>
    <w:rPr>
      <w:rFonts w:ascii="Times Armenian" w:hAnsi="Times Armenian"/>
      <w:sz w:val="20"/>
      <w:szCs w:val="20"/>
    </w:rPr>
  </w:style>
  <w:style w:type="character" w:customStyle="1" w:styleId="FootnoteTextChar">
    <w:name w:val="Footnote Text Char"/>
    <w:basedOn w:val="DefaultParagraphFont"/>
    <w:link w:val="FootnoteText"/>
    <w:rsid w:val="005326C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5326CF"/>
    <w:pPr>
      <w:spacing w:after="160" w:line="240" w:lineRule="exact"/>
    </w:pPr>
    <w:rPr>
      <w:rFonts w:ascii="Arial" w:hAnsi="Arial" w:cs="Arial"/>
      <w:sz w:val="20"/>
      <w:szCs w:val="20"/>
    </w:rPr>
  </w:style>
  <w:style w:type="paragraph" w:customStyle="1" w:styleId="norm">
    <w:name w:val="norm"/>
    <w:basedOn w:val="Normal"/>
    <w:rsid w:val="005326CF"/>
    <w:pPr>
      <w:spacing w:line="480" w:lineRule="auto"/>
      <w:ind w:firstLine="709"/>
      <w:jc w:val="both"/>
    </w:pPr>
    <w:rPr>
      <w:rFonts w:ascii="Arial Armenian" w:hAnsi="Arial Armenian"/>
      <w:sz w:val="22"/>
      <w:szCs w:val="20"/>
    </w:rPr>
  </w:style>
  <w:style w:type="character" w:customStyle="1" w:styleId="normChar">
    <w:name w:val="norm Char"/>
    <w:locked/>
    <w:rsid w:val="005326CF"/>
    <w:rPr>
      <w:rFonts w:ascii="Arial Armenian" w:hAnsi="Arial Armenian"/>
      <w:sz w:val="22"/>
      <w:lang w:val="ru-RU" w:eastAsia="ru-RU" w:bidi="ru-RU"/>
    </w:rPr>
  </w:style>
  <w:style w:type="character" w:customStyle="1" w:styleId="CharCharChar">
    <w:name w:val="Char Char Char"/>
    <w:rsid w:val="005326C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326CF"/>
    <w:pPr>
      <w:spacing w:before="100" w:beforeAutospacing="1" w:after="100" w:afterAutospacing="1"/>
    </w:pPr>
  </w:style>
  <w:style w:type="character" w:styleId="Strong">
    <w:name w:val="Strong"/>
    <w:uiPriority w:val="22"/>
    <w:qFormat/>
    <w:rsid w:val="005326CF"/>
    <w:rPr>
      <w:b/>
      <w:bCs/>
    </w:rPr>
  </w:style>
  <w:style w:type="character" w:styleId="FootnoteReference">
    <w:name w:val="footnote reference"/>
    <w:semiHidden/>
    <w:rsid w:val="005326CF"/>
    <w:rPr>
      <w:vertAlign w:val="superscript"/>
    </w:rPr>
  </w:style>
  <w:style w:type="character" w:customStyle="1" w:styleId="CharChar22">
    <w:name w:val="Char Char22"/>
    <w:rsid w:val="005326CF"/>
    <w:rPr>
      <w:rFonts w:ascii="Arial Armenian" w:hAnsi="Arial Armenian"/>
      <w:sz w:val="28"/>
      <w:lang w:val="ru-RU"/>
    </w:rPr>
  </w:style>
  <w:style w:type="character" w:customStyle="1" w:styleId="CharChar20">
    <w:name w:val="Char Char20"/>
    <w:rsid w:val="005326CF"/>
    <w:rPr>
      <w:rFonts w:ascii="Times LatArm" w:hAnsi="Times LatArm"/>
      <w:b/>
      <w:sz w:val="28"/>
      <w:lang w:val="ru-RU"/>
    </w:rPr>
  </w:style>
  <w:style w:type="character" w:customStyle="1" w:styleId="CharChar16">
    <w:name w:val="Char Char16"/>
    <w:rsid w:val="005326CF"/>
    <w:rPr>
      <w:rFonts w:ascii="Times Armenian" w:hAnsi="Times Armenian"/>
      <w:b/>
      <w:lang w:val="ru-RU"/>
    </w:rPr>
  </w:style>
  <w:style w:type="character" w:customStyle="1" w:styleId="CharChar15">
    <w:name w:val="Char Char15"/>
    <w:rsid w:val="005326CF"/>
    <w:rPr>
      <w:rFonts w:ascii="Times Armenian" w:hAnsi="Times Armenian"/>
      <w:i/>
      <w:lang w:val="ru-RU"/>
    </w:rPr>
  </w:style>
  <w:style w:type="character" w:customStyle="1" w:styleId="CharChar13">
    <w:name w:val="Char Char13"/>
    <w:rsid w:val="005326CF"/>
    <w:rPr>
      <w:rFonts w:ascii="Arial Armenian" w:hAnsi="Arial Armenian"/>
      <w:lang w:val="ru-RU"/>
    </w:rPr>
  </w:style>
  <w:style w:type="character" w:customStyle="1" w:styleId="CommentTextChar">
    <w:name w:val="Comment Text Char"/>
    <w:basedOn w:val="DefaultParagraphFont"/>
    <w:link w:val="CommentText"/>
    <w:semiHidden/>
    <w:rsid w:val="005326CF"/>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rsid w:val="005326CF"/>
    <w:rPr>
      <w:rFonts w:ascii="Times Armenian" w:hAnsi="Times Armenian"/>
      <w:sz w:val="20"/>
      <w:szCs w:val="20"/>
    </w:rPr>
  </w:style>
  <w:style w:type="character" w:customStyle="1" w:styleId="CommentSubjectChar">
    <w:name w:val="Comment Subject Char"/>
    <w:basedOn w:val="CommentTextChar"/>
    <w:link w:val="CommentSubject"/>
    <w:semiHidden/>
    <w:rsid w:val="005326CF"/>
    <w:rPr>
      <w:rFonts w:ascii="Times Armenian" w:eastAsia="Times New Roman" w:hAnsi="Times Armenian" w:cs="Times New Roman"/>
      <w:b/>
      <w:bCs/>
      <w:sz w:val="20"/>
      <w:szCs w:val="20"/>
      <w:lang w:eastAsia="ru-RU" w:bidi="ru-RU"/>
    </w:rPr>
  </w:style>
  <w:style w:type="paragraph" w:styleId="CommentSubject">
    <w:name w:val="annotation subject"/>
    <w:basedOn w:val="CommentText"/>
    <w:next w:val="CommentText"/>
    <w:link w:val="CommentSubjectChar"/>
    <w:semiHidden/>
    <w:rsid w:val="005326CF"/>
    <w:rPr>
      <w:b/>
      <w:bCs/>
    </w:rPr>
  </w:style>
  <w:style w:type="character" w:customStyle="1" w:styleId="EndnoteTextChar">
    <w:name w:val="Endnote Text Char"/>
    <w:basedOn w:val="DefaultParagraphFont"/>
    <w:link w:val="EndnoteText"/>
    <w:semiHidden/>
    <w:rsid w:val="005326CF"/>
    <w:rPr>
      <w:rFonts w:ascii="Times Armenian" w:eastAsia="Times New Roman" w:hAnsi="Times Armenian" w:cs="Times New Roman"/>
      <w:sz w:val="20"/>
      <w:szCs w:val="20"/>
      <w:lang w:eastAsia="ru-RU" w:bidi="ru-RU"/>
    </w:rPr>
  </w:style>
  <w:style w:type="paragraph" w:styleId="EndnoteText">
    <w:name w:val="endnote text"/>
    <w:basedOn w:val="Normal"/>
    <w:link w:val="EndnoteTextChar"/>
    <w:semiHidden/>
    <w:rsid w:val="005326CF"/>
    <w:rPr>
      <w:rFonts w:ascii="Times Armenian" w:hAnsi="Times Armenian"/>
      <w:sz w:val="20"/>
      <w:szCs w:val="20"/>
    </w:rPr>
  </w:style>
  <w:style w:type="character" w:customStyle="1" w:styleId="DocumentMapChar">
    <w:name w:val="Document Map Char"/>
    <w:basedOn w:val="DefaultParagraphFont"/>
    <w:link w:val="DocumentMap"/>
    <w:semiHidden/>
    <w:rsid w:val="005326CF"/>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semiHidden/>
    <w:rsid w:val="005326CF"/>
    <w:pPr>
      <w:shd w:val="clear" w:color="auto" w:fill="000080"/>
    </w:pPr>
    <w:rPr>
      <w:rFonts w:ascii="Tahoma" w:hAnsi="Tahoma" w:cs="Tahoma"/>
      <w:sz w:val="20"/>
      <w:szCs w:val="20"/>
    </w:rPr>
  </w:style>
  <w:style w:type="table" w:styleId="TableGrid">
    <w:name w:val="Table Grid"/>
    <w:basedOn w:val="TableNormal"/>
    <w:uiPriority w:val="39"/>
    <w:rsid w:val="005326C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326CF"/>
    <w:pPr>
      <w:spacing w:after="160" w:line="240" w:lineRule="exact"/>
    </w:pPr>
    <w:rPr>
      <w:rFonts w:ascii="Verdana" w:hAnsi="Verdana"/>
      <w:sz w:val="20"/>
      <w:szCs w:val="20"/>
    </w:rPr>
  </w:style>
  <w:style w:type="paragraph" w:customStyle="1" w:styleId="Style2">
    <w:name w:val="Style2"/>
    <w:basedOn w:val="Normal"/>
    <w:rsid w:val="005326CF"/>
    <w:pPr>
      <w:jc w:val="center"/>
    </w:pPr>
    <w:rPr>
      <w:rFonts w:ascii="Arial Armenian" w:hAnsi="Arial Armenian"/>
      <w:w w:val="90"/>
      <w:sz w:val="22"/>
      <w:szCs w:val="20"/>
    </w:rPr>
  </w:style>
  <w:style w:type="character" w:customStyle="1" w:styleId="CharChar23">
    <w:name w:val="Char Char23"/>
    <w:rsid w:val="005326CF"/>
    <w:rPr>
      <w:rFonts w:ascii="Arial Armenian" w:hAnsi="Arial Armenian"/>
      <w:sz w:val="28"/>
      <w:lang w:val="ru-RU" w:eastAsia="ru-RU" w:bidi="ru-RU"/>
    </w:rPr>
  </w:style>
  <w:style w:type="character" w:customStyle="1" w:styleId="CharChar21">
    <w:name w:val="Char Char21"/>
    <w:rsid w:val="005326CF"/>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Normal"/>
    <w:link w:val="ListParagraphChar1"/>
    <w:qFormat/>
    <w:rsid w:val="005326CF"/>
    <w:pPr>
      <w:ind w:left="720"/>
    </w:pPr>
    <w:rPr>
      <w:rFonts w:ascii="Times Armenian" w:hAnsi="Times Armenian"/>
    </w:rPr>
  </w:style>
  <w:style w:type="character" w:customStyle="1" w:styleId="ListParagraphChar1">
    <w:name w:val="List Paragraph Char1"/>
    <w:aliases w:val="List_Paragraph Char1,Multilevel para_II Char1,List Paragraph-ExecSummary Char1,Akapit z listą BS Char1,Bullets Char1,List Paragraph 1 Char1,List Paragraph1 Char1,References Char1,List Paragraph (numbered (a)) Char1"/>
    <w:link w:val="ListParagraph"/>
    <w:locked/>
    <w:rsid w:val="005326CF"/>
    <w:rPr>
      <w:rFonts w:ascii="Times Armenian" w:eastAsia="Times New Roman" w:hAnsi="Times Armenian" w:cs="Times New Roman"/>
      <w:sz w:val="24"/>
      <w:szCs w:val="24"/>
      <w:lang w:eastAsia="ru-RU" w:bidi="ru-RU"/>
    </w:rPr>
  </w:style>
  <w:style w:type="character" w:customStyle="1" w:styleId="CharChar25">
    <w:name w:val="Char Char25"/>
    <w:rsid w:val="005326CF"/>
    <w:rPr>
      <w:rFonts w:ascii="Arial Armenian" w:hAnsi="Arial Armenian"/>
      <w:sz w:val="28"/>
      <w:lang w:val="ru-RU" w:eastAsia="ru-RU" w:bidi="ru-RU"/>
    </w:rPr>
  </w:style>
  <w:style w:type="character" w:customStyle="1" w:styleId="CharChar24">
    <w:name w:val="Char Char24"/>
    <w:rsid w:val="005326CF"/>
    <w:rPr>
      <w:rFonts w:ascii="Arial LatArm" w:hAnsi="Arial LatArm"/>
      <w:b/>
      <w:color w:val="0000FF"/>
      <w:lang w:val="ru-RU" w:eastAsia="ru-RU" w:bidi="ru-RU"/>
    </w:rPr>
  </w:style>
  <w:style w:type="paragraph" w:styleId="BlockText">
    <w:name w:val="Block Text"/>
    <w:basedOn w:val="Normal"/>
    <w:rsid w:val="005326C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26CF"/>
    <w:pPr>
      <w:autoSpaceDE w:val="0"/>
      <w:autoSpaceDN w:val="0"/>
      <w:adjustRightInd w:val="0"/>
    </w:pPr>
    <w:rPr>
      <w:rFonts w:ascii="Times Armenian" w:hAnsi="Times Armenian"/>
    </w:rPr>
  </w:style>
  <w:style w:type="paragraph" w:customStyle="1" w:styleId="Normal2">
    <w:name w:val="Normal+2"/>
    <w:basedOn w:val="Normal"/>
    <w:next w:val="Normal"/>
    <w:rsid w:val="005326C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26CF"/>
    <w:pPr>
      <w:widowControl w:val="0"/>
      <w:adjustRightInd w:val="0"/>
      <w:spacing w:after="160" w:line="240" w:lineRule="exact"/>
    </w:pPr>
    <w:rPr>
      <w:sz w:val="20"/>
      <w:szCs w:val="20"/>
    </w:rPr>
  </w:style>
  <w:style w:type="paragraph" w:customStyle="1" w:styleId="xl63">
    <w:name w:val="xl63"/>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26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26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26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26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26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26CF"/>
    <w:pPr>
      <w:spacing w:before="100" w:beforeAutospacing="1" w:after="100" w:afterAutospacing="1"/>
    </w:pPr>
    <w:rPr>
      <w:rFonts w:eastAsia="Arial Unicode MS"/>
      <w:sz w:val="16"/>
      <w:szCs w:val="16"/>
    </w:rPr>
  </w:style>
  <w:style w:type="paragraph" w:customStyle="1" w:styleId="font13">
    <w:name w:val="font13"/>
    <w:basedOn w:val="Normal"/>
    <w:rsid w:val="005326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26C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26CF"/>
    <w:pPr>
      <w:suppressAutoHyphens/>
      <w:spacing w:line="100" w:lineRule="atLeast"/>
    </w:pPr>
    <w:rPr>
      <w:kern w:val="1"/>
      <w:sz w:val="20"/>
      <w:szCs w:val="20"/>
    </w:rPr>
  </w:style>
  <w:style w:type="character" w:styleId="FollowedHyperlink">
    <w:name w:val="FollowedHyperlink"/>
    <w:uiPriority w:val="99"/>
    <w:rsid w:val="005326CF"/>
    <w:rPr>
      <w:color w:val="800080"/>
      <w:u w:val="single"/>
    </w:rPr>
  </w:style>
  <w:style w:type="character" w:customStyle="1" w:styleId="CharCharCharChar1">
    <w:name w:val="Char Char Char Char1"/>
    <w:aliases w:val=" Char Char Char Char Char Char, Char Char Char Char1,Char Char Char Char Char Char"/>
    <w:rsid w:val="005326CF"/>
    <w:rPr>
      <w:rFonts w:ascii="Arial LatArm" w:hAnsi="Arial LatArm"/>
      <w:sz w:val="24"/>
      <w:lang w:val="ru-RU" w:eastAsia="ru-RU" w:bidi="ru-RU"/>
    </w:rPr>
  </w:style>
  <w:style w:type="character" w:customStyle="1" w:styleId="CharChar">
    <w:name w:val="Char Char"/>
    <w:locked/>
    <w:rsid w:val="005326CF"/>
    <w:rPr>
      <w:lang w:val="ru-RU" w:eastAsia="ru-RU" w:bidi="ru-RU"/>
    </w:rPr>
  </w:style>
  <w:style w:type="character" w:styleId="Emphasis">
    <w:name w:val="Emphasis"/>
    <w:uiPriority w:val="20"/>
    <w:qFormat/>
    <w:rsid w:val="005326CF"/>
    <w:rPr>
      <w:i/>
      <w:iCs/>
    </w:rPr>
  </w:style>
  <w:style w:type="character" w:customStyle="1" w:styleId="CharChar4">
    <w:name w:val="Char Char4"/>
    <w:locked/>
    <w:rsid w:val="005326CF"/>
    <w:rPr>
      <w:sz w:val="24"/>
      <w:szCs w:val="24"/>
      <w:lang w:val="ru-RU" w:eastAsia="ru-RU" w:bidi="ru-RU"/>
    </w:rPr>
  </w:style>
  <w:style w:type="paragraph" w:customStyle="1" w:styleId="msonormalcxspmiddle">
    <w:name w:val="msonormalcxspmiddle"/>
    <w:basedOn w:val="Normal"/>
    <w:rsid w:val="005326CF"/>
    <w:pPr>
      <w:spacing w:before="100" w:beforeAutospacing="1" w:after="100" w:afterAutospacing="1"/>
    </w:pPr>
  </w:style>
  <w:style w:type="character" w:customStyle="1" w:styleId="CharChar5">
    <w:name w:val="Char Char5"/>
    <w:locked/>
    <w:rsid w:val="005326CF"/>
    <w:rPr>
      <w:sz w:val="24"/>
      <w:szCs w:val="24"/>
      <w:lang w:val="ru-RU" w:eastAsia="ru-RU" w:bidi="ru-RU"/>
    </w:rPr>
  </w:style>
  <w:style w:type="table" w:styleId="TableSimple2">
    <w:name w:val="Table Simple 2"/>
    <w:basedOn w:val="TableNormal"/>
    <w:rsid w:val="005326C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532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26CF"/>
    <w:rPr>
      <w:rFonts w:ascii="Courier New" w:eastAsia="Times New Roman" w:hAnsi="Courier New" w:cs="Courier New"/>
      <w:sz w:val="20"/>
      <w:szCs w:val="20"/>
      <w:lang w:val="en-US"/>
    </w:rPr>
  </w:style>
  <w:style w:type="character" w:customStyle="1" w:styleId="y2iqfc">
    <w:name w:val="y2iqfc"/>
    <w:basedOn w:val="DefaultParagraphFont"/>
    <w:rsid w:val="005326CF"/>
  </w:style>
  <w:style w:type="character" w:customStyle="1" w:styleId="ezkurwreuab5ozgtqnkl">
    <w:name w:val="ezkurwreuab5ozgtqnkl"/>
    <w:basedOn w:val="DefaultParagraphFont"/>
    <w:rsid w:val="005326CF"/>
  </w:style>
  <w:style w:type="paragraph" w:customStyle="1" w:styleId="Char">
    <w:name w:val="Char"/>
    <w:basedOn w:val="Normal"/>
    <w:semiHidden/>
    <w:rsid w:val="00891D20"/>
    <w:pPr>
      <w:spacing w:after="160" w:line="360" w:lineRule="auto"/>
      <w:ind w:firstLine="709"/>
      <w:jc w:val="both"/>
    </w:pPr>
    <w:rPr>
      <w:rFonts w:ascii="Arial AMU" w:hAnsi="Arial AMU" w:cs="Arial"/>
      <w:sz w:val="22"/>
      <w:szCs w:val="20"/>
      <w:lang w:val="hy-AM" w:eastAsia="en-US" w:bidi="ar-SA"/>
    </w:rPr>
  </w:style>
  <w:style w:type="paragraph" w:styleId="IndexHeading">
    <w:name w:val="index heading"/>
    <w:basedOn w:val="Normal"/>
    <w:next w:val="Index1"/>
    <w:semiHidden/>
    <w:rsid w:val="00891D20"/>
    <w:rPr>
      <w:sz w:val="20"/>
      <w:szCs w:val="20"/>
      <w:lang w:val="en-AU" w:bidi="ar-SA"/>
    </w:rPr>
  </w:style>
  <w:style w:type="character" w:customStyle="1" w:styleId="CharCharChar0">
    <w:name w:val="Char Char Char"/>
    <w:rsid w:val="00891D20"/>
    <w:rPr>
      <w:rFonts w:ascii="Arial LatArm" w:hAnsi="Arial LatArm"/>
      <w:sz w:val="24"/>
      <w:lang w:eastAsia="ru-RU"/>
    </w:rPr>
  </w:style>
  <w:style w:type="character" w:customStyle="1" w:styleId="CharChar220">
    <w:name w:val="Char Char22"/>
    <w:rsid w:val="00891D20"/>
    <w:rPr>
      <w:rFonts w:ascii="Arial Armenian" w:hAnsi="Arial Armenian"/>
      <w:sz w:val="28"/>
      <w:lang w:val="en-US"/>
    </w:rPr>
  </w:style>
  <w:style w:type="character" w:customStyle="1" w:styleId="CharChar200">
    <w:name w:val="Char Char20"/>
    <w:rsid w:val="00891D20"/>
    <w:rPr>
      <w:rFonts w:ascii="Times LatArm" w:hAnsi="Times LatArm"/>
      <w:b/>
      <w:sz w:val="28"/>
      <w:lang w:val="en-US"/>
    </w:rPr>
  </w:style>
  <w:style w:type="character" w:customStyle="1" w:styleId="CharChar160">
    <w:name w:val="Char Char16"/>
    <w:rsid w:val="00891D20"/>
    <w:rPr>
      <w:rFonts w:ascii="Times Armenian" w:hAnsi="Times Armenian"/>
      <w:b/>
      <w:lang w:val="hy-AM"/>
    </w:rPr>
  </w:style>
  <w:style w:type="character" w:customStyle="1" w:styleId="CharChar150">
    <w:name w:val="Char Char15"/>
    <w:rsid w:val="00891D20"/>
    <w:rPr>
      <w:rFonts w:ascii="Times Armenian" w:hAnsi="Times Armenian"/>
      <w:i/>
      <w:lang w:val="nl-NL"/>
    </w:rPr>
  </w:style>
  <w:style w:type="character" w:customStyle="1" w:styleId="CharChar130">
    <w:name w:val="Char Char13"/>
    <w:rsid w:val="00891D20"/>
    <w:rPr>
      <w:rFonts w:ascii="Arial Armenian" w:hAnsi="Arial Armenian"/>
      <w:lang w:val="en-US"/>
    </w:rPr>
  </w:style>
  <w:style w:type="character" w:styleId="CommentReference">
    <w:name w:val="annotation reference"/>
    <w:semiHidden/>
    <w:rsid w:val="00891D20"/>
    <w:rPr>
      <w:sz w:val="16"/>
      <w:szCs w:val="16"/>
    </w:rPr>
  </w:style>
  <w:style w:type="character" w:styleId="EndnoteReference">
    <w:name w:val="endnote reference"/>
    <w:semiHidden/>
    <w:rsid w:val="00891D20"/>
    <w:rPr>
      <w:vertAlign w:val="superscript"/>
    </w:rPr>
  </w:style>
  <w:style w:type="paragraph" w:styleId="Revision">
    <w:name w:val="Revision"/>
    <w:hidden/>
    <w:semiHidden/>
    <w:rsid w:val="00891D20"/>
    <w:pPr>
      <w:spacing w:after="0" w:line="240" w:lineRule="auto"/>
    </w:pPr>
    <w:rPr>
      <w:rFonts w:ascii="Times Armenian" w:eastAsia="Times New Roman" w:hAnsi="Times Armenian" w:cs="Times New Roman"/>
      <w:sz w:val="24"/>
      <w:szCs w:val="20"/>
      <w:lang w:val="en-US" w:eastAsia="ru-RU"/>
    </w:rPr>
  </w:style>
  <w:style w:type="character" w:customStyle="1" w:styleId="CharChar230">
    <w:name w:val="Char Char23"/>
    <w:rsid w:val="00891D20"/>
    <w:rPr>
      <w:rFonts w:ascii="Arial Armenian" w:hAnsi="Arial Armenian"/>
      <w:sz w:val="28"/>
      <w:lang w:val="en-US" w:eastAsia="ru-RU" w:bidi="ar-SA"/>
    </w:rPr>
  </w:style>
  <w:style w:type="character" w:customStyle="1" w:styleId="CharChar210">
    <w:name w:val="Char Char21"/>
    <w:rsid w:val="00891D20"/>
    <w:rPr>
      <w:rFonts w:ascii="Arial LatArm" w:hAnsi="Arial LatArm"/>
      <w:b/>
      <w:color w:val="0000FF"/>
      <w:lang w:val="en-US" w:eastAsia="ru-RU" w:bidi="ar-SA"/>
    </w:rPr>
  </w:style>
  <w:style w:type="character" w:customStyle="1" w:styleId="CharChar250">
    <w:name w:val="Char Char25"/>
    <w:rsid w:val="00891D20"/>
    <w:rPr>
      <w:rFonts w:ascii="Arial Armenian" w:hAnsi="Arial Armenian"/>
      <w:sz w:val="28"/>
      <w:lang w:val="en-US" w:eastAsia="ru-RU" w:bidi="ar-SA"/>
    </w:rPr>
  </w:style>
  <w:style w:type="character" w:customStyle="1" w:styleId="CharChar240">
    <w:name w:val="Char Char24"/>
    <w:rsid w:val="00891D20"/>
    <w:rPr>
      <w:rFonts w:ascii="Arial LatArm" w:hAnsi="Arial LatArm"/>
      <w:b/>
      <w:color w:val="0000FF"/>
      <w:lang w:val="en-US" w:eastAsia="ru-RU" w:bidi="ar-SA"/>
    </w:rPr>
  </w:style>
  <w:style w:type="paragraph" w:customStyle="1" w:styleId="11">
    <w:name w:val="Указатель 11"/>
    <w:basedOn w:val="Normal"/>
    <w:rsid w:val="00891D20"/>
    <w:pPr>
      <w:suppressAutoHyphens/>
      <w:spacing w:line="100" w:lineRule="atLeast"/>
      <w:ind w:left="240" w:hanging="240"/>
    </w:pPr>
    <w:rPr>
      <w:rFonts w:ascii="Times Armenian" w:hAnsi="Times Armenian"/>
      <w:kern w:val="1"/>
      <w:sz w:val="16"/>
      <w:szCs w:val="16"/>
      <w:lang w:val="hy-AM" w:eastAsia="ar-SA" w:bidi="ar-SA"/>
    </w:rPr>
  </w:style>
  <w:style w:type="paragraph" w:customStyle="1" w:styleId="1">
    <w:name w:val="Указатель1"/>
    <w:basedOn w:val="Normal"/>
    <w:rsid w:val="00891D20"/>
    <w:pPr>
      <w:suppressAutoHyphens/>
      <w:spacing w:line="100" w:lineRule="atLeast"/>
    </w:pPr>
    <w:rPr>
      <w:kern w:val="1"/>
      <w:sz w:val="20"/>
      <w:szCs w:val="20"/>
      <w:lang w:val="en-AU" w:eastAsia="ar-SA" w:bidi="ar-SA"/>
    </w:rPr>
  </w:style>
  <w:style w:type="paragraph" w:customStyle="1" w:styleId="Char3CharCharChar">
    <w:name w:val="Char3 Char Char Char"/>
    <w:basedOn w:val="Normal"/>
    <w:next w:val="Normal"/>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91D20"/>
    <w:rPr>
      <w:color w:val="605E5C"/>
      <w:shd w:val="clear" w:color="auto" w:fill="E1DFDD"/>
    </w:rPr>
  </w:style>
  <w:style w:type="paragraph" w:customStyle="1" w:styleId="xl76">
    <w:name w:val="xl7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77">
    <w:name w:val="xl7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hy-AM" w:eastAsia="en-US" w:bidi="ar-SA"/>
    </w:rPr>
  </w:style>
  <w:style w:type="paragraph" w:customStyle="1" w:styleId="xl78">
    <w:name w:val="xl78"/>
    <w:basedOn w:val="Normal"/>
    <w:rsid w:val="00891D20"/>
    <w:pPr>
      <w:spacing w:before="100" w:beforeAutospacing="1" w:after="100" w:afterAutospacing="1"/>
    </w:pPr>
    <w:rPr>
      <w:rFonts w:ascii="Arial Armenian" w:hAnsi="Arial Armenian"/>
      <w:lang w:val="hy-AM" w:eastAsia="en-US" w:bidi="ar-SA"/>
    </w:rPr>
  </w:style>
  <w:style w:type="paragraph" w:customStyle="1" w:styleId="xl79">
    <w:name w:val="xl79"/>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0">
    <w:name w:val="xl80"/>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1">
    <w:name w:val="xl81"/>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2">
    <w:name w:val="xl82"/>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3">
    <w:name w:val="xl83"/>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4">
    <w:name w:val="xl84"/>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5">
    <w:name w:val="xl8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6">
    <w:name w:val="xl86"/>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7">
    <w:name w:val="xl87"/>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8">
    <w:name w:val="xl88"/>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9">
    <w:name w:val="xl89"/>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0">
    <w:name w:val="xl90"/>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1">
    <w:name w:val="xl9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2">
    <w:name w:val="xl92"/>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3">
    <w:name w:val="xl93"/>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4">
    <w:name w:val="xl9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5">
    <w:name w:val="xl95"/>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6">
    <w:name w:val="xl96"/>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7">
    <w:name w:val="xl97"/>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8">
    <w:name w:val="xl98"/>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9">
    <w:name w:val="xl99"/>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0">
    <w:name w:val="xl10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1">
    <w:name w:val="xl101"/>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2">
    <w:name w:val="xl102"/>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3">
    <w:name w:val="xl103"/>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4">
    <w:name w:val="xl104"/>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5">
    <w:name w:val="xl105"/>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6">
    <w:name w:val="xl106"/>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7">
    <w:name w:val="xl107"/>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8">
    <w:name w:val="xl108"/>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9">
    <w:name w:val="xl109"/>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0">
    <w:name w:val="xl110"/>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1">
    <w:name w:val="xl111"/>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2">
    <w:name w:val="xl11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3">
    <w:name w:val="xl113"/>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4">
    <w:name w:val="xl114"/>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5">
    <w:name w:val="xl11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6">
    <w:name w:val="xl116"/>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7">
    <w:name w:val="xl117"/>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8">
    <w:name w:val="xl118"/>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9">
    <w:name w:val="xl119"/>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0">
    <w:name w:val="xl120"/>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1">
    <w:name w:val="xl121"/>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2">
    <w:name w:val="xl122"/>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3">
    <w:name w:val="xl123"/>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4">
    <w:name w:val="xl124"/>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5">
    <w:name w:val="xl125"/>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6">
    <w:name w:val="xl126"/>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7">
    <w:name w:val="xl127"/>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8">
    <w:name w:val="xl128"/>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9">
    <w:name w:val="xl129"/>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0">
    <w:name w:val="xl130"/>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1">
    <w:name w:val="xl131"/>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2">
    <w:name w:val="xl132"/>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3">
    <w:name w:val="xl13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4">
    <w:name w:val="xl13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5">
    <w:name w:val="xl135"/>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6">
    <w:name w:val="xl136"/>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7">
    <w:name w:val="xl137"/>
    <w:basedOn w:val="Normal"/>
    <w:rsid w:val="00891D20"/>
    <w:pPr>
      <w:spacing w:before="100" w:beforeAutospacing="1" w:after="100" w:afterAutospacing="1"/>
      <w:jc w:val="center"/>
      <w:textAlignment w:val="center"/>
    </w:pPr>
    <w:rPr>
      <w:rFonts w:ascii="Arial" w:hAnsi="Arial" w:cs="Arial"/>
      <w:lang w:val="hy-AM" w:eastAsia="en-US" w:bidi="ar-SA"/>
    </w:rPr>
  </w:style>
  <w:style w:type="numbering" w:customStyle="1" w:styleId="NoList1">
    <w:name w:val="No List1"/>
    <w:next w:val="NoList"/>
    <w:uiPriority w:val="99"/>
    <w:semiHidden/>
    <w:unhideWhenUsed/>
    <w:rsid w:val="00891D20"/>
  </w:style>
  <w:style w:type="numbering" w:customStyle="1" w:styleId="NoList11">
    <w:name w:val="No List11"/>
    <w:next w:val="NoList"/>
    <w:uiPriority w:val="99"/>
    <w:semiHidden/>
    <w:unhideWhenUsed/>
    <w:rsid w:val="00891D20"/>
  </w:style>
  <w:style w:type="table" w:customStyle="1" w:styleId="TableGrid1">
    <w:name w:val="Table Grid1"/>
    <w:basedOn w:val="TableNormal"/>
    <w:next w:val="TableGrid"/>
    <w:rsid w:val="00891D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0">
    <w:name w:val="Char3 Char Char Char"/>
    <w:basedOn w:val="Normal"/>
    <w:next w:val="Normal"/>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10">
    <w:name w:val="Unresolved Mention1"/>
    <w:uiPriority w:val="99"/>
    <w:semiHidden/>
    <w:unhideWhenUsed/>
    <w:rsid w:val="00891D20"/>
    <w:rPr>
      <w:color w:val="605E5C"/>
      <w:shd w:val="clear" w:color="auto" w:fill="E1DFDD"/>
    </w:rPr>
  </w:style>
  <w:style w:type="paragraph" w:customStyle="1" w:styleId="msonormal0">
    <w:name w:val="msonormal"/>
    <w:basedOn w:val="Normal"/>
    <w:rsid w:val="00891D20"/>
    <w:pPr>
      <w:spacing w:before="100" w:beforeAutospacing="1" w:after="100" w:afterAutospacing="1"/>
    </w:pPr>
    <w:rPr>
      <w:lang w:val="hy-AM" w:eastAsia="en-US" w:bidi="ar-SA"/>
    </w:rPr>
  </w:style>
  <w:style w:type="paragraph" w:customStyle="1" w:styleId="xl164">
    <w:name w:val="xl16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5">
    <w:name w:val="xl16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6">
    <w:name w:val="xl166"/>
    <w:basedOn w:val="Normal"/>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67">
    <w:name w:val="xl16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8">
    <w:name w:val="xl168"/>
    <w:basedOn w:val="Normal"/>
    <w:rsid w:val="00891D20"/>
    <w:pPr>
      <w:spacing w:before="100" w:beforeAutospacing="1" w:after="100" w:afterAutospacing="1"/>
    </w:pPr>
    <w:rPr>
      <w:rFonts w:ascii="GHEA Grapalat" w:hAnsi="GHEA Grapalat"/>
      <w:lang w:val="en-GB" w:eastAsia="en-GB" w:bidi="ar-SA"/>
    </w:rPr>
  </w:style>
  <w:style w:type="paragraph" w:customStyle="1" w:styleId="xl169">
    <w:name w:val="xl16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en-GB" w:eastAsia="en-GB" w:bidi="ar-SA"/>
    </w:rPr>
  </w:style>
  <w:style w:type="paragraph" w:customStyle="1" w:styleId="xl170">
    <w:name w:val="xl17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1">
    <w:name w:val="xl17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bidi="ar-SA"/>
    </w:rPr>
  </w:style>
  <w:style w:type="paragraph" w:customStyle="1" w:styleId="xl172">
    <w:name w:val="xl17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173">
    <w:name w:val="xl17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4">
    <w:name w:val="xl17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5">
    <w:name w:val="xl17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6">
    <w:name w:val="xl17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7">
    <w:name w:val="xl17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8">
    <w:name w:val="xl178"/>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9">
    <w:name w:val="xl179"/>
    <w:basedOn w:val="Normal"/>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180">
    <w:name w:val="xl18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1">
    <w:name w:val="xl18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2">
    <w:name w:val="xl182"/>
    <w:basedOn w:val="Normal"/>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83">
    <w:name w:val="xl18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bidi="ar-SA"/>
    </w:rPr>
  </w:style>
  <w:style w:type="paragraph" w:customStyle="1" w:styleId="xl184">
    <w:name w:val="xl18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5">
    <w:name w:val="xl185"/>
    <w:basedOn w:val="Normal"/>
    <w:rsid w:val="00891D2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6">
    <w:name w:val="xl186"/>
    <w:basedOn w:val="Normal"/>
    <w:rsid w:val="00891D20"/>
    <w:pPr>
      <w:pBdr>
        <w:top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7">
    <w:name w:val="xl187"/>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8">
    <w:name w:val="xl188"/>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9">
    <w:name w:val="xl189"/>
    <w:basedOn w:val="Normal"/>
    <w:rsid w:val="00891D20"/>
    <w:pP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90">
    <w:name w:val="xl190"/>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GB" w:eastAsia="en-GB" w:bidi="ar-SA"/>
    </w:rPr>
  </w:style>
  <w:style w:type="paragraph" w:customStyle="1" w:styleId="xl191">
    <w:name w:val="xl19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2">
    <w:name w:val="xl19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3">
    <w:name w:val="xl19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4">
    <w:name w:val="xl19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5">
    <w:name w:val="xl19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6">
    <w:name w:val="xl19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7">
    <w:name w:val="xl19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8">
    <w:name w:val="xl198"/>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9">
    <w:name w:val="xl19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0">
    <w:name w:val="xl20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1">
    <w:name w:val="xl201"/>
    <w:basedOn w:val="Normal"/>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2">
    <w:name w:val="xl20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3">
    <w:name w:val="xl20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4">
    <w:name w:val="xl204"/>
    <w:basedOn w:val="Normal"/>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5">
    <w:name w:val="xl205"/>
    <w:basedOn w:val="Normal"/>
    <w:rsid w:val="00891D20"/>
    <w:pPr>
      <w:pBdr>
        <w:top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6">
    <w:name w:val="xl20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2"/>
      <w:szCs w:val="22"/>
      <w:lang w:val="en-GB" w:eastAsia="en-GB" w:bidi="ar-SA"/>
    </w:rPr>
  </w:style>
  <w:style w:type="paragraph" w:customStyle="1" w:styleId="xl207">
    <w:name w:val="xl20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val="en-GB" w:eastAsia="en-GB" w:bidi="ar-SA"/>
    </w:rPr>
  </w:style>
  <w:style w:type="paragraph" w:customStyle="1" w:styleId="xl208">
    <w:name w:val="xl208"/>
    <w:basedOn w:val="Normal"/>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209">
    <w:name w:val="xl20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0">
    <w:name w:val="xl21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1">
    <w:name w:val="xl21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2">
    <w:name w:val="xl21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3">
    <w:name w:val="xl21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4">
    <w:name w:val="xl21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5">
    <w:name w:val="xl215"/>
    <w:basedOn w:val="Normal"/>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6">
    <w:name w:val="xl216"/>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7">
    <w:name w:val="xl217"/>
    <w:basedOn w:val="Normal"/>
    <w:rsid w:val="00891D2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GHEA Grapalat" w:hAnsi="GHEA Grapalat"/>
      <w:lang w:val="en-GB" w:eastAsia="en-GB" w:bidi="ar-SA"/>
    </w:rPr>
  </w:style>
  <w:style w:type="paragraph" w:customStyle="1" w:styleId="xl218">
    <w:name w:val="xl218"/>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9">
    <w:name w:val="xl21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20">
    <w:name w:val="xl22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21">
    <w:name w:val="xl22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2">
    <w:name w:val="xl22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3">
    <w:name w:val="xl22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4">
    <w:name w:val="xl22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5">
    <w:name w:val="xl22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6">
    <w:name w:val="xl22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7">
    <w:name w:val="xl22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8">
    <w:name w:val="xl22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9">
    <w:name w:val="xl22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0">
    <w:name w:val="xl23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1">
    <w:name w:val="xl23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2">
    <w:name w:val="xl23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3">
    <w:name w:val="xl23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4">
    <w:name w:val="xl234"/>
    <w:basedOn w:val="Normal"/>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35">
    <w:name w:val="xl23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36">
    <w:name w:val="xl23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1">
    <w:name w:val="xl161"/>
    <w:basedOn w:val="Normal"/>
    <w:rsid w:val="00891D20"/>
    <w:pPr>
      <w:spacing w:before="100" w:beforeAutospacing="1" w:after="100" w:afterAutospacing="1"/>
    </w:pPr>
    <w:rPr>
      <w:rFonts w:ascii="GHEA Grapalat" w:hAnsi="GHEA Grapalat"/>
      <w:lang w:bidi="ar-SA"/>
    </w:rPr>
  </w:style>
  <w:style w:type="paragraph" w:customStyle="1" w:styleId="xl162">
    <w:name w:val="xl162"/>
    <w:basedOn w:val="Normal"/>
    <w:rsid w:val="00891D20"/>
    <w:pPr>
      <w:spacing w:before="100" w:beforeAutospacing="1" w:after="100" w:afterAutospacing="1"/>
      <w:jc w:val="center"/>
      <w:textAlignment w:val="center"/>
    </w:pPr>
    <w:rPr>
      <w:rFonts w:ascii="GHEA Grapalat" w:hAnsi="GHEA Grapalat"/>
      <w:lang w:bidi="ar-SA"/>
    </w:rPr>
  </w:style>
  <w:style w:type="paragraph" w:customStyle="1" w:styleId="xl163">
    <w:name w:val="xl163"/>
    <w:basedOn w:val="Normal"/>
    <w:rsid w:val="00891D20"/>
    <w:pPr>
      <w:spacing w:before="100" w:beforeAutospacing="1" w:after="100" w:afterAutospacing="1"/>
      <w:jc w:val="center"/>
      <w:textAlignment w:val="center"/>
    </w:pPr>
    <w:rPr>
      <w:rFonts w:ascii="GHEA Grapalat" w:hAnsi="GHEA Grapalat"/>
      <w:color w:val="FF0000"/>
      <w:lang w:bidi="ar-SA"/>
    </w:rPr>
  </w:style>
  <w:style w:type="paragraph" w:customStyle="1" w:styleId="xl237">
    <w:name w:val="xl237"/>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8">
    <w:name w:val="xl238"/>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9">
    <w:name w:val="xl239"/>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0">
    <w:name w:val="xl24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1">
    <w:name w:val="xl24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2">
    <w:name w:val="xl242"/>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3">
    <w:name w:val="xl243"/>
    <w:basedOn w:val="Normal"/>
    <w:rsid w:val="00891D20"/>
    <w:pPr>
      <w:pBdr>
        <w:top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4">
    <w:name w:val="xl244"/>
    <w:basedOn w:val="Normal"/>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5">
    <w:name w:val="xl24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6">
    <w:name w:val="xl24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7">
    <w:name w:val="xl24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8">
    <w:name w:val="xl248"/>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bidi="ar-SA"/>
    </w:rPr>
  </w:style>
  <w:style w:type="paragraph" w:customStyle="1" w:styleId="xl249">
    <w:name w:val="xl24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0">
    <w:name w:val="xl25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1">
    <w:name w:val="xl25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2">
    <w:name w:val="xl25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3">
    <w:name w:val="xl253"/>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4">
    <w:name w:val="xl254"/>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5">
    <w:name w:val="xl25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6">
    <w:name w:val="xl256"/>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7">
    <w:name w:val="xl25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8">
    <w:name w:val="xl25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9">
    <w:name w:val="xl25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0">
    <w:name w:val="xl26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1">
    <w:name w:val="xl261"/>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62">
    <w:name w:val="xl26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3">
    <w:name w:val="xl263"/>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4">
    <w:name w:val="xl26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5">
    <w:name w:val="xl265"/>
    <w:basedOn w:val="Normal"/>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6">
    <w:name w:val="xl266"/>
    <w:basedOn w:val="Normal"/>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7">
    <w:name w:val="xl26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8">
    <w:name w:val="xl26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69">
    <w:name w:val="xl26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0">
    <w:name w:val="xl27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lang w:bidi="ar-SA"/>
    </w:rPr>
  </w:style>
  <w:style w:type="paragraph" w:customStyle="1" w:styleId="xl271">
    <w:name w:val="xl27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2">
    <w:name w:val="xl27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3">
    <w:name w:val="xl273"/>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74">
    <w:name w:val="xl27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lang w:bidi="ar-SA"/>
    </w:rPr>
  </w:style>
  <w:style w:type="paragraph" w:customStyle="1" w:styleId="xl275">
    <w:name w:val="xl27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76">
    <w:name w:val="xl27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77">
    <w:name w:val="xl277"/>
    <w:basedOn w:val="Normal"/>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78">
    <w:name w:val="xl27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bidi="ar-SA"/>
    </w:rPr>
  </w:style>
  <w:style w:type="paragraph" w:customStyle="1" w:styleId="xl279">
    <w:name w:val="xl27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80">
    <w:name w:val="xl280"/>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1">
    <w:name w:val="xl281"/>
    <w:basedOn w:val="Normal"/>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lang w:bidi="ar-SA"/>
    </w:rPr>
  </w:style>
  <w:style w:type="paragraph" w:customStyle="1" w:styleId="xl282">
    <w:name w:val="xl282"/>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3">
    <w:name w:val="xl283"/>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lang w:bidi="ar-SA"/>
    </w:rPr>
  </w:style>
  <w:style w:type="paragraph" w:customStyle="1" w:styleId="xl284">
    <w:name w:val="xl284"/>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lang w:bidi="ar-SA"/>
    </w:rPr>
  </w:style>
  <w:style w:type="paragraph" w:customStyle="1" w:styleId="xl285">
    <w:name w:val="xl285"/>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6">
    <w:name w:val="xl286"/>
    <w:basedOn w:val="Normal"/>
    <w:rsid w:val="00891D20"/>
    <w:pP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87">
    <w:name w:val="xl28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88">
    <w:name w:val="xl288"/>
    <w:basedOn w:val="Normal"/>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89">
    <w:name w:val="xl289"/>
    <w:basedOn w:val="Normal"/>
    <w:rsid w:val="00891D20"/>
    <w:pPr>
      <w:spacing w:before="100" w:beforeAutospacing="1" w:after="100" w:afterAutospacing="1"/>
      <w:textAlignment w:val="center"/>
    </w:pPr>
    <w:rPr>
      <w:rFonts w:ascii="Arial" w:hAnsi="Arial" w:cs="Arial"/>
      <w:b/>
      <w:bCs/>
      <w:lang w:bidi="ar-SA"/>
    </w:rPr>
  </w:style>
  <w:style w:type="paragraph" w:customStyle="1" w:styleId="xl290">
    <w:name w:val="xl290"/>
    <w:basedOn w:val="Normal"/>
    <w:rsid w:val="00891D20"/>
    <w:pPr>
      <w:spacing w:before="100" w:beforeAutospacing="1" w:after="100" w:afterAutospacing="1"/>
      <w:jc w:val="center"/>
      <w:textAlignment w:val="center"/>
    </w:pPr>
    <w:rPr>
      <w:rFonts w:ascii="Arial" w:hAnsi="Arial" w:cs="Arial"/>
      <w:b/>
      <w:bCs/>
      <w:lang w:bidi="ar-SA"/>
    </w:rPr>
  </w:style>
  <w:style w:type="paragraph" w:customStyle="1" w:styleId="xl291">
    <w:name w:val="xl291"/>
    <w:basedOn w:val="Normal"/>
    <w:rsid w:val="00891D20"/>
    <w:pPr>
      <w:pBdr>
        <w:left w:val="single" w:sz="4" w:space="0" w:color="auto"/>
        <w:bottom w:val="single" w:sz="4" w:space="0" w:color="auto"/>
      </w:pBdr>
      <w:spacing w:before="100" w:beforeAutospacing="1" w:after="100" w:afterAutospacing="1"/>
      <w:jc w:val="center"/>
      <w:textAlignment w:val="center"/>
    </w:pPr>
    <w:rPr>
      <w:rFonts w:ascii="Arial" w:hAnsi="Arial" w:cs="Arial"/>
      <w:color w:val="FF0000"/>
      <w:lang w:bidi="ar-SA"/>
    </w:rPr>
  </w:style>
  <w:style w:type="paragraph" w:customStyle="1" w:styleId="xl292">
    <w:name w:val="xl292"/>
    <w:basedOn w:val="Normal"/>
    <w:rsid w:val="00891D20"/>
    <w:pPr>
      <w:pBdr>
        <w:left w:val="single" w:sz="4" w:space="0" w:color="auto"/>
      </w:pBdr>
      <w:spacing w:before="100" w:beforeAutospacing="1" w:after="100" w:afterAutospacing="1"/>
      <w:textAlignment w:val="center"/>
    </w:pPr>
    <w:rPr>
      <w:rFonts w:ascii="Arial" w:hAnsi="Arial" w:cs="Arial"/>
      <w:b/>
      <w:bCs/>
      <w:lang w:bidi="ar-SA"/>
    </w:rPr>
  </w:style>
  <w:style w:type="paragraph" w:customStyle="1" w:styleId="xl293">
    <w:name w:val="xl293"/>
    <w:basedOn w:val="Normal"/>
    <w:rsid w:val="00891D20"/>
    <w:pPr>
      <w:pBdr>
        <w:top w:val="single" w:sz="4" w:space="0" w:color="auto"/>
      </w:pBdr>
      <w:spacing w:before="100" w:beforeAutospacing="1" w:after="100" w:afterAutospacing="1"/>
      <w:jc w:val="center"/>
      <w:textAlignment w:val="center"/>
    </w:pPr>
    <w:rPr>
      <w:rFonts w:ascii="Arial" w:hAnsi="Arial" w:cs="Arial"/>
      <w:b/>
      <w:bCs/>
      <w:color w:val="000000"/>
      <w:lang w:bidi="ar-SA"/>
    </w:rPr>
  </w:style>
  <w:style w:type="paragraph" w:customStyle="1" w:styleId="xl294">
    <w:name w:val="xl294"/>
    <w:basedOn w:val="Normal"/>
    <w:rsid w:val="00891D20"/>
    <w:pPr>
      <w:pBdr>
        <w:top w:val="single" w:sz="4" w:space="0" w:color="auto"/>
      </w:pBdr>
      <w:spacing w:before="100" w:beforeAutospacing="1" w:after="100" w:afterAutospacing="1"/>
    </w:pPr>
    <w:rPr>
      <w:lang w:bidi="ar-SA"/>
    </w:rPr>
  </w:style>
  <w:style w:type="paragraph" w:customStyle="1" w:styleId="xl295">
    <w:name w:val="xl295"/>
    <w:basedOn w:val="Normal"/>
    <w:rsid w:val="00891D20"/>
    <w:pPr>
      <w:pBdr>
        <w:top w:val="single" w:sz="4" w:space="0" w:color="auto"/>
        <w:right w:val="single" w:sz="4" w:space="0" w:color="auto"/>
      </w:pBdr>
      <w:spacing w:before="100" w:beforeAutospacing="1" w:after="100" w:afterAutospacing="1"/>
    </w:pPr>
    <w:rPr>
      <w:lang w:bidi="ar-SA"/>
    </w:rPr>
  </w:style>
  <w:style w:type="paragraph" w:customStyle="1" w:styleId="xl138">
    <w:name w:val="xl13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39">
    <w:name w:val="xl139"/>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0">
    <w:name w:val="xl140"/>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1">
    <w:name w:val="xl141"/>
    <w:basedOn w:val="Normal"/>
    <w:rsid w:val="00891D20"/>
    <w:pPr>
      <w:shd w:val="clear" w:color="000000" w:fill="DAEEF3"/>
      <w:spacing w:before="100" w:beforeAutospacing="1" w:after="100" w:afterAutospacing="1"/>
    </w:pPr>
    <w:rPr>
      <w:lang w:val="en-GB" w:eastAsia="en-GB" w:bidi="ar-SA"/>
    </w:rPr>
  </w:style>
  <w:style w:type="paragraph" w:customStyle="1" w:styleId="xl142">
    <w:name w:val="xl14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3">
    <w:name w:val="xl14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4">
    <w:name w:val="xl14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5">
    <w:name w:val="xl145"/>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i/>
      <w:iCs/>
      <w:color w:val="000000"/>
      <w:lang w:val="en-GB" w:eastAsia="en-GB" w:bidi="ar-SA"/>
    </w:rPr>
  </w:style>
  <w:style w:type="paragraph" w:customStyle="1" w:styleId="xl146">
    <w:name w:val="xl146"/>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lang w:val="en-GB" w:eastAsia="en-GB" w:bidi="ar-SA"/>
    </w:rPr>
  </w:style>
  <w:style w:type="paragraph" w:customStyle="1" w:styleId="xl147">
    <w:name w:val="xl147"/>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8">
    <w:name w:val="xl148"/>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lang w:val="en-GB" w:eastAsia="en-GB" w:bidi="ar-SA"/>
    </w:rPr>
  </w:style>
  <w:style w:type="paragraph" w:customStyle="1" w:styleId="xl149">
    <w:name w:val="xl149"/>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0">
    <w:name w:val="xl150"/>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en-GB" w:eastAsia="en-GB" w:bidi="ar-SA"/>
    </w:rPr>
  </w:style>
  <w:style w:type="paragraph" w:customStyle="1" w:styleId="xl151">
    <w:name w:val="xl151"/>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color w:val="000000"/>
      <w:lang w:val="en-GB" w:eastAsia="en-GB" w:bidi="ar-SA"/>
    </w:rPr>
  </w:style>
  <w:style w:type="paragraph" w:customStyle="1" w:styleId="xl152">
    <w:name w:val="xl15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53">
    <w:name w:val="xl153"/>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color w:val="000000"/>
      <w:lang w:val="en-GB" w:eastAsia="en-GB" w:bidi="ar-SA"/>
    </w:rPr>
  </w:style>
  <w:style w:type="paragraph" w:customStyle="1" w:styleId="xl154">
    <w:name w:val="xl15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lang w:val="en-GB" w:eastAsia="en-GB" w:bidi="ar-SA"/>
    </w:rPr>
  </w:style>
  <w:style w:type="paragraph" w:customStyle="1" w:styleId="xl155">
    <w:name w:val="xl155"/>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6">
    <w:name w:val="xl156"/>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7">
    <w:name w:val="xl15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en-GB" w:eastAsia="en-GB" w:bidi="ar-SA"/>
    </w:rPr>
  </w:style>
  <w:style w:type="paragraph" w:customStyle="1" w:styleId="xl158">
    <w:name w:val="xl15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val="en-GB" w:eastAsia="en-GB" w:bidi="ar-SA"/>
    </w:rPr>
  </w:style>
  <w:style w:type="paragraph" w:customStyle="1" w:styleId="xl159">
    <w:name w:val="xl15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0">
    <w:name w:val="xl160"/>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Arial" w:hAnsi="Arial" w:cs="Arial"/>
      <w:b/>
      <w:bCs/>
      <w:color w:val="000000"/>
      <w:lang w:val="en-GB" w:eastAsia="en-GB"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570955"/>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101</Pages>
  <Words>22294</Words>
  <Characters>127081</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62</cp:revision>
  <dcterms:created xsi:type="dcterms:W3CDTF">2025-05-15T10:37:00Z</dcterms:created>
  <dcterms:modified xsi:type="dcterms:W3CDTF">2026-04-27T11:28:00Z</dcterms:modified>
</cp:coreProperties>
</file>